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097C08" w14:textId="0A80B5A5" w:rsidR="00DF0311" w:rsidRPr="00DF0311" w:rsidRDefault="00DF0311" w:rsidP="00DF0311">
      <w:pPr>
        <w:tabs>
          <w:tab w:val="right" w:pos="9639"/>
        </w:tabs>
        <w:spacing w:after="0"/>
        <w:rPr>
          <w:rFonts w:ascii="Arial" w:hAnsi="Arial"/>
          <w:b/>
          <w:i/>
          <w:noProof/>
          <w:sz w:val="28"/>
        </w:rPr>
      </w:pPr>
      <w:r w:rsidRPr="00DF0311">
        <w:rPr>
          <w:rFonts w:ascii="Arial" w:hAnsi="Arial"/>
          <w:b/>
          <w:noProof/>
          <w:sz w:val="24"/>
        </w:rPr>
        <w:t>3GPP TSG-RAN2 Meeting #120</w:t>
      </w:r>
      <w:r w:rsidRPr="00DF0311">
        <w:rPr>
          <w:rFonts w:ascii="Arial" w:hAnsi="Arial"/>
          <w:b/>
          <w:i/>
          <w:noProof/>
          <w:sz w:val="28"/>
        </w:rPr>
        <w:tab/>
      </w:r>
      <w:r w:rsidR="00220200" w:rsidRPr="00220200">
        <w:rPr>
          <w:rFonts w:ascii="Arial" w:hAnsi="Arial"/>
          <w:b/>
          <w:noProof/>
          <w:sz w:val="28"/>
        </w:rPr>
        <w:t>R2-2211392</w:t>
      </w:r>
    </w:p>
    <w:p w14:paraId="65E83AE9" w14:textId="77777777" w:rsidR="00DF0311" w:rsidRPr="00DF0311" w:rsidRDefault="00DF0311" w:rsidP="00DF0311">
      <w:pPr>
        <w:spacing w:after="120"/>
        <w:outlineLvl w:val="0"/>
        <w:rPr>
          <w:rFonts w:ascii="Arial" w:hAnsi="Arial" w:cs="Arial"/>
          <w:b/>
          <w:sz w:val="24"/>
          <w:szCs w:val="24"/>
        </w:rPr>
      </w:pPr>
      <w:r w:rsidRPr="00DF0311">
        <w:rPr>
          <w:rFonts w:ascii="Arial" w:hAnsi="Arial" w:cs="Arial"/>
          <w:b/>
          <w:sz w:val="24"/>
          <w:szCs w:val="24"/>
        </w:rPr>
        <w:t>Toulouse, France, 14 Nov – 18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FCA460" w:rsidR="001E41F3" w:rsidRPr="00410371" w:rsidRDefault="00601BF8" w:rsidP="00653689">
            <w:pPr>
              <w:pStyle w:val="CRCoverPage"/>
              <w:spacing w:after="0"/>
              <w:jc w:val="right"/>
              <w:rPr>
                <w:b/>
                <w:noProof/>
                <w:sz w:val="28"/>
              </w:rPr>
            </w:pPr>
            <w:r>
              <w:rPr>
                <w:rFonts w:hint="eastAsia"/>
                <w:b/>
                <w:sz w:val="28"/>
                <w:lang w:eastAsia="zh-CN"/>
              </w:rPr>
              <w:t>3</w:t>
            </w:r>
            <w:r w:rsidR="00653689">
              <w:rPr>
                <w:b/>
                <w:sz w:val="28"/>
                <w:lang w:eastAsia="zh-CN"/>
              </w:rPr>
              <w:t>8</w:t>
            </w:r>
            <w:r>
              <w:rPr>
                <w:rFonts w:hint="eastAsia"/>
                <w:b/>
                <w:sz w:val="28"/>
                <w:lang w:eastAsia="zh-CN"/>
              </w:rPr>
              <w:t>.3</w:t>
            </w:r>
            <w:r w:rsidR="00653689">
              <w:rPr>
                <w:b/>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A926BE" w:rsidR="001E41F3" w:rsidRPr="00410371" w:rsidRDefault="000966CF" w:rsidP="00547111">
            <w:pPr>
              <w:pStyle w:val="CRCoverPage"/>
              <w:spacing w:after="0"/>
              <w:rPr>
                <w:noProof/>
              </w:rPr>
            </w:pPr>
            <w:r w:rsidRPr="000966CF">
              <w:rPr>
                <w:b/>
                <w:noProof/>
                <w:sz w:val="28"/>
              </w:rPr>
              <w:t>3593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EF4024" w:rsidR="001E41F3" w:rsidRPr="00410371" w:rsidRDefault="00054E34" w:rsidP="00E13F3D">
            <w:pPr>
              <w:pStyle w:val="CRCoverPage"/>
              <w:spacing w:after="0"/>
              <w:jc w:val="center"/>
              <w:rPr>
                <w:b/>
                <w:noProof/>
              </w:rPr>
            </w:pPr>
            <w:r w:rsidRPr="001E4288">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19FB5B" w:rsidR="001E41F3" w:rsidRPr="00410371" w:rsidRDefault="00601BF8" w:rsidP="00435EC6">
            <w:pPr>
              <w:pStyle w:val="CRCoverPage"/>
              <w:spacing w:after="0"/>
              <w:jc w:val="center"/>
              <w:rPr>
                <w:noProof/>
                <w:sz w:val="28"/>
              </w:rPr>
            </w:pPr>
            <w:r>
              <w:rPr>
                <w:b/>
                <w:sz w:val="28"/>
              </w:rPr>
              <w:t>1</w:t>
            </w:r>
            <w:r w:rsidR="00435EC6">
              <w:rPr>
                <w:b/>
                <w:sz w:val="28"/>
              </w:rPr>
              <w:t>7</w:t>
            </w:r>
            <w:r>
              <w:rPr>
                <w:b/>
                <w:sz w:val="28"/>
              </w:rPr>
              <w:t>.</w:t>
            </w:r>
            <w:r w:rsidR="00435EC6">
              <w:rPr>
                <w:b/>
                <w:sz w:val="28"/>
              </w:rPr>
              <w:t>2</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DF1115" w:rsidR="001E41F3" w:rsidRDefault="00435EC6" w:rsidP="00653689">
            <w:pPr>
              <w:pStyle w:val="CRCoverPage"/>
              <w:spacing w:after="0"/>
              <w:ind w:left="100"/>
              <w:rPr>
                <w:noProof/>
              </w:rPr>
            </w:pPr>
            <w:r w:rsidRPr="00435EC6">
              <w:t>Miscellaneous correction to TS 3</w:t>
            </w:r>
            <w:r w:rsidR="00653689">
              <w:t>8</w:t>
            </w:r>
            <w:r w:rsidRPr="00435EC6">
              <w:t>.3</w:t>
            </w:r>
            <w:r w:rsidR="00653689">
              <w:t>31</w:t>
            </w:r>
            <w:r w:rsidRPr="00435EC6">
              <w:t xml:space="preserve"> for </w:t>
            </w:r>
            <w:proofErr w:type="spellStart"/>
            <w:r w:rsidRPr="00435EC6">
              <w:t>eIAB</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9DCD5" w:rsidR="001E41F3" w:rsidRDefault="00601BF8">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146E73" w:rsidR="001E41F3" w:rsidRDefault="00601BF8" w:rsidP="00547111">
            <w:pPr>
              <w:pStyle w:val="CRCoverPage"/>
              <w:spacing w:after="0"/>
              <w:ind w:left="100"/>
              <w:rPr>
                <w:noProof/>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48FEA0" w:rsidR="001E41F3" w:rsidRDefault="00435EC6" w:rsidP="00701E9C">
            <w:pPr>
              <w:pStyle w:val="CRCoverPage"/>
              <w:spacing w:after="0"/>
              <w:ind w:left="100"/>
              <w:rPr>
                <w:noProof/>
              </w:rPr>
            </w:pPr>
            <w:proofErr w:type="spellStart"/>
            <w:r>
              <w:t>NR_IAB_enh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D027F8" w:rsidR="001E41F3" w:rsidRDefault="00601BF8" w:rsidP="004F7239">
            <w:pPr>
              <w:pStyle w:val="CRCoverPage"/>
              <w:spacing w:after="0"/>
              <w:ind w:left="100"/>
              <w:rPr>
                <w:noProof/>
              </w:rPr>
            </w:pPr>
            <w:r>
              <w:t>2022-</w:t>
            </w:r>
            <w:r w:rsidR="004F7239">
              <w:t>11</w:t>
            </w:r>
            <w:r>
              <w:t>-0</w:t>
            </w:r>
            <w:r w:rsidR="004F7239">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FA2DD" w:rsidR="001E41F3" w:rsidRDefault="00435E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20E338" w:rsidR="001E41F3" w:rsidRDefault="00601BF8" w:rsidP="00435EC6">
            <w:pPr>
              <w:pStyle w:val="CRCoverPage"/>
              <w:spacing w:after="0"/>
              <w:ind w:left="100"/>
              <w:rPr>
                <w:noProof/>
              </w:rPr>
            </w:pPr>
            <w:r w:rsidRPr="00601BF8">
              <w:t>Rel-1</w:t>
            </w:r>
            <w:r w:rsidR="00435EC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F6FC9F" w14:textId="77777777" w:rsidR="00054E34" w:rsidRDefault="00DE2677" w:rsidP="002574C6">
            <w:pPr>
              <w:pStyle w:val="CRCoverPage"/>
              <w:numPr>
                <w:ilvl w:val="0"/>
                <w:numId w:val="2"/>
              </w:numPr>
              <w:spacing w:after="0"/>
              <w:rPr>
                <w:noProof/>
                <w:lang w:eastAsia="zh-CN"/>
              </w:rPr>
            </w:pPr>
            <w:r>
              <w:rPr>
                <w:noProof/>
                <w:lang w:eastAsia="zh-CN"/>
              </w:rPr>
              <w:t xml:space="preserve">In the message of </w:t>
            </w:r>
            <w:r w:rsidRPr="00DE2677">
              <w:rPr>
                <w:i/>
                <w:noProof/>
                <w:lang w:eastAsia="zh-CN"/>
              </w:rPr>
              <w:t>ULInformationTransferMRDC</w:t>
            </w:r>
            <w:r>
              <w:rPr>
                <w:noProof/>
                <w:lang w:eastAsia="zh-CN"/>
              </w:rPr>
              <w:t xml:space="preserve">, the </w:t>
            </w:r>
            <w:r w:rsidRPr="00DE2677">
              <w:rPr>
                <w:i/>
                <w:noProof/>
                <w:lang w:eastAsia="zh-CN"/>
              </w:rPr>
              <w:t>IABOtherInformation</w:t>
            </w:r>
            <w:r w:rsidRPr="00DE2677">
              <w:rPr>
                <w:noProof/>
                <w:lang w:eastAsia="zh-CN"/>
              </w:rPr>
              <w:t xml:space="preserve"> </w:t>
            </w:r>
            <w:r>
              <w:rPr>
                <w:noProof/>
                <w:lang w:eastAsia="zh-CN"/>
              </w:rPr>
              <w:t xml:space="preserve">IE can be included in </w:t>
            </w:r>
            <w:r w:rsidRPr="00DE2677">
              <w:rPr>
                <w:i/>
                <w:noProof/>
                <w:lang w:eastAsia="zh-CN"/>
              </w:rPr>
              <w:t>ul-DCCH-MessageNR</w:t>
            </w:r>
            <w:r>
              <w:rPr>
                <w:noProof/>
                <w:lang w:eastAsia="zh-CN"/>
              </w:rPr>
              <w:t xml:space="preserve"> IE as described in the table of </w:t>
            </w:r>
            <w:r w:rsidRPr="00DE2677">
              <w:rPr>
                <w:i/>
                <w:noProof/>
                <w:lang w:eastAsia="zh-CN"/>
              </w:rPr>
              <w:t>ULInformationTransferMRDC</w:t>
            </w:r>
            <w:r w:rsidRPr="00DE2677">
              <w:rPr>
                <w:noProof/>
                <w:lang w:eastAsia="zh-CN"/>
              </w:rPr>
              <w:t xml:space="preserve"> field descriptions</w:t>
            </w:r>
            <w:r>
              <w:rPr>
                <w:noProof/>
                <w:lang w:eastAsia="zh-CN"/>
              </w:rPr>
              <w:t xml:space="preserve">, but it is missing in the text corresponding to the </w:t>
            </w:r>
            <w:r w:rsidRPr="00DE2677">
              <w:rPr>
                <w:i/>
                <w:noProof/>
                <w:lang w:eastAsia="zh-CN"/>
              </w:rPr>
              <w:t>ULInformationTransferMRDC</w:t>
            </w:r>
            <w:r>
              <w:rPr>
                <w:noProof/>
                <w:lang w:eastAsia="zh-CN"/>
              </w:rPr>
              <w:t xml:space="preserve"> message.</w:t>
            </w:r>
          </w:p>
          <w:p w14:paraId="7C06D8BF" w14:textId="7934EC4F" w:rsidR="002D0C72" w:rsidRDefault="00BD3640" w:rsidP="002574C6">
            <w:pPr>
              <w:pStyle w:val="CRCoverPage"/>
              <w:numPr>
                <w:ilvl w:val="0"/>
                <w:numId w:val="2"/>
              </w:numPr>
              <w:spacing w:after="0"/>
              <w:rPr>
                <w:noProof/>
                <w:lang w:eastAsia="zh-CN"/>
              </w:rPr>
            </w:pPr>
            <w:r>
              <w:rPr>
                <w:noProof/>
                <w:lang w:eastAsia="zh-CN"/>
              </w:rPr>
              <w:t xml:space="preserve">Current description of </w:t>
            </w:r>
            <w:r w:rsidRPr="00E11A92">
              <w:rPr>
                <w:i/>
                <w:noProof/>
                <w:lang w:eastAsia="zh-CN"/>
              </w:rPr>
              <w:t>f1c-TransferPathNRDC</w:t>
            </w:r>
            <w:r>
              <w:rPr>
                <w:noProof/>
                <w:lang w:eastAsia="zh-CN"/>
              </w:rPr>
              <w:t xml:space="preserve"> IE does not restrict the gNB that makes </w:t>
            </w:r>
            <w:r w:rsidR="00B3390C">
              <w:rPr>
                <w:noProof/>
                <w:lang w:eastAsia="zh-CN"/>
              </w:rPr>
              <w:t>this</w:t>
            </w:r>
            <w:r>
              <w:rPr>
                <w:noProof/>
                <w:lang w:eastAsia="zh-CN"/>
              </w:rPr>
              <w:t xml:space="preserve"> configuration</w:t>
            </w:r>
            <w:r>
              <w:rPr>
                <w:rFonts w:hint="eastAsia"/>
                <w:noProof/>
                <w:lang w:eastAsia="zh-CN"/>
              </w:rPr>
              <w:t>.</w:t>
            </w:r>
            <w:r>
              <w:rPr>
                <w:noProof/>
                <w:lang w:eastAsia="zh-CN"/>
              </w:rPr>
              <w:t xml:space="preserve"> </w:t>
            </w:r>
            <w:r w:rsidR="00575FDD">
              <w:rPr>
                <w:noProof/>
                <w:lang w:eastAsia="zh-CN"/>
              </w:rPr>
              <w:t>There could be the conflicted value provided in</w:t>
            </w:r>
            <w:r w:rsidR="00575FDD" w:rsidRPr="00E11A92">
              <w:rPr>
                <w:i/>
                <w:noProof/>
                <w:lang w:eastAsia="zh-CN"/>
              </w:rPr>
              <w:t xml:space="preserve"> f1c-TransferPathNRDC</w:t>
            </w:r>
            <w:r w:rsidR="00575FDD">
              <w:rPr>
                <w:i/>
                <w:noProof/>
                <w:lang w:eastAsia="zh-CN"/>
              </w:rPr>
              <w:t xml:space="preserve"> </w:t>
            </w:r>
            <w:r w:rsidR="00575FDD">
              <w:rPr>
                <w:noProof/>
                <w:lang w:eastAsia="zh-CN"/>
              </w:rPr>
              <w:t xml:space="preserve">from MCG and from SCG. </w:t>
            </w:r>
            <w:r>
              <w:rPr>
                <w:noProof/>
                <w:lang w:eastAsia="zh-CN"/>
              </w:rPr>
              <w:t>In NR</w:t>
            </w:r>
            <w:r w:rsidR="00E11A92">
              <w:rPr>
                <w:noProof/>
                <w:lang w:eastAsia="zh-CN"/>
              </w:rPr>
              <w:t>-</w:t>
            </w:r>
            <w:r>
              <w:rPr>
                <w:noProof/>
                <w:lang w:eastAsia="zh-CN"/>
              </w:rPr>
              <w:t>DC scenario, if both gNBs (</w:t>
            </w:r>
            <w:r w:rsidR="002D0C72">
              <w:rPr>
                <w:noProof/>
                <w:lang w:eastAsia="zh-CN"/>
              </w:rPr>
              <w:t xml:space="preserve">F1-terminating </w:t>
            </w:r>
            <w:r>
              <w:rPr>
                <w:noProof/>
                <w:lang w:eastAsia="zh-CN"/>
              </w:rPr>
              <w:t xml:space="preserve">donor and </w:t>
            </w:r>
            <w:r w:rsidR="002D0C72">
              <w:rPr>
                <w:noProof/>
                <w:lang w:eastAsia="zh-CN"/>
              </w:rPr>
              <w:t>non-(F1-terminating) donor</w:t>
            </w:r>
            <w:r>
              <w:rPr>
                <w:noProof/>
                <w:lang w:eastAsia="zh-CN"/>
              </w:rPr>
              <w:t xml:space="preserve">) configure the </w:t>
            </w:r>
            <w:r w:rsidRPr="00E11A92">
              <w:rPr>
                <w:i/>
                <w:noProof/>
                <w:lang w:eastAsia="zh-CN"/>
              </w:rPr>
              <w:t>f1c-TransferPathNRDC</w:t>
            </w:r>
            <w:r>
              <w:rPr>
                <w:noProof/>
                <w:lang w:eastAsia="zh-CN"/>
              </w:rPr>
              <w:t>, collision may occur.</w:t>
            </w:r>
            <w:r w:rsidR="0079547B">
              <w:rPr>
                <w:noProof/>
                <w:lang w:eastAsia="zh-CN"/>
              </w:rPr>
              <w:t xml:space="preserve"> Besides, it is unreasonable to allow the F1-C transfer path configured by the </w:t>
            </w:r>
            <w:r w:rsidR="002D0C72">
              <w:rPr>
                <w:noProof/>
                <w:lang w:eastAsia="zh-CN"/>
              </w:rPr>
              <w:t>non-(F1-terminating) donor</w:t>
            </w:r>
            <w:r w:rsidR="0079547B">
              <w:rPr>
                <w:noProof/>
                <w:lang w:eastAsia="zh-CN"/>
              </w:rPr>
              <w:t xml:space="preserve"> gNB.</w:t>
            </w:r>
            <w:r w:rsidR="002D0C72">
              <w:rPr>
                <w:noProof/>
                <w:lang w:eastAsia="zh-CN"/>
              </w:rPr>
              <w:t xml:space="preserve"> </w:t>
            </w:r>
          </w:p>
          <w:p w14:paraId="2B9220FD" w14:textId="1C4B856E" w:rsidR="00575FDD" w:rsidRDefault="00575FDD" w:rsidP="004A2FB5">
            <w:pPr>
              <w:pStyle w:val="CRCoverPage"/>
              <w:spacing w:after="0"/>
              <w:ind w:left="720"/>
              <w:rPr>
                <w:noProof/>
                <w:lang w:eastAsia="zh-CN"/>
              </w:rPr>
            </w:pPr>
            <w:r>
              <w:rPr>
                <w:rFonts w:hint="eastAsia"/>
                <w:noProof/>
                <w:lang w:eastAsia="zh-CN"/>
              </w:rPr>
              <w:t>S</w:t>
            </w:r>
            <w:r>
              <w:rPr>
                <w:noProof/>
                <w:lang w:eastAsia="zh-CN"/>
              </w:rPr>
              <w:t>ee the RAN3#111 meeting agreement: “</w:t>
            </w:r>
            <w:r w:rsidRPr="00575FDD">
              <w:rPr>
                <w:noProof/>
                <w:lang w:eastAsia="zh-CN"/>
              </w:rPr>
              <w:t>To support CP-UP separation, the node terminating F1 interface for the IAB-node determines the transfer path of F1-C traffic</w:t>
            </w:r>
            <w:r>
              <w:rPr>
                <w:noProof/>
                <w:lang w:eastAsia="zh-CN"/>
              </w:rPr>
              <w:t>”</w:t>
            </w:r>
          </w:p>
          <w:p w14:paraId="708AA7DE" w14:textId="09E3B623" w:rsidR="000D24E5" w:rsidRDefault="000D24E5" w:rsidP="000D24E5">
            <w:pPr>
              <w:pStyle w:val="CRCoverPage"/>
              <w:spacing w:after="0"/>
              <w:ind w:left="720"/>
              <w:rPr>
                <w:noProof/>
                <w:lang w:eastAsia="zh-CN"/>
              </w:rPr>
            </w:pPr>
          </w:p>
        </w:tc>
      </w:tr>
      <w:tr w:rsidR="001E41F3" w14:paraId="4CA74D09" w14:textId="77777777" w:rsidTr="00547111">
        <w:tc>
          <w:tcPr>
            <w:tcW w:w="2694" w:type="dxa"/>
            <w:gridSpan w:val="2"/>
            <w:tcBorders>
              <w:left w:val="single" w:sz="4" w:space="0" w:color="auto"/>
            </w:tcBorders>
          </w:tcPr>
          <w:p w14:paraId="2D0866D6" w14:textId="4FEFDC6C" w:rsidR="001E41F3" w:rsidRDefault="00575FDD">
            <w:pPr>
              <w:pStyle w:val="CRCoverPage"/>
              <w:spacing w:after="0"/>
              <w:rPr>
                <w:b/>
                <w:i/>
                <w:noProof/>
                <w:sz w:val="8"/>
                <w:szCs w:val="8"/>
                <w:lang w:eastAsia="zh-CN"/>
              </w:rPr>
            </w:pPr>
            <w:r>
              <w:rPr>
                <w:rFonts w:hint="eastAsia"/>
                <w:b/>
                <w:i/>
                <w:noProof/>
                <w:sz w:val="8"/>
                <w:szCs w:val="8"/>
                <w:lang w:eastAsia="zh-CN"/>
              </w:rPr>
              <w:t>T</w:t>
            </w:r>
            <w:r>
              <w:rPr>
                <w:b/>
                <w:i/>
                <w:noProof/>
                <w:sz w:val="8"/>
                <w:szCs w:val="8"/>
                <w:lang w:eastAsia="zh-CN"/>
              </w:rPr>
              <w:t>h</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F35249" w14:textId="3AC0F7BE" w:rsidR="004A39E6" w:rsidRDefault="004A39E6" w:rsidP="002574C6">
            <w:pPr>
              <w:pStyle w:val="af1"/>
              <w:numPr>
                <w:ilvl w:val="0"/>
                <w:numId w:val="3"/>
              </w:numPr>
              <w:spacing w:before="40" w:afterLines="40" w:after="96" w:line="259" w:lineRule="auto"/>
              <w:ind w:firstLineChars="0"/>
              <w:rPr>
                <w:rFonts w:ascii="Arial" w:hAnsi="Arial"/>
                <w:lang w:eastAsia="zh-CN"/>
              </w:rPr>
            </w:pPr>
            <w:r>
              <w:rPr>
                <w:rFonts w:ascii="Arial" w:hAnsi="Arial"/>
                <w:lang w:eastAsia="zh-CN"/>
              </w:rPr>
              <w:t xml:space="preserve">In the </w:t>
            </w:r>
            <w:r w:rsidR="00B3390C">
              <w:rPr>
                <w:rFonts w:ascii="Arial" w:hAnsi="Arial"/>
                <w:lang w:eastAsia="zh-CN"/>
              </w:rPr>
              <w:t>text description</w:t>
            </w:r>
            <w:r>
              <w:rPr>
                <w:rFonts w:ascii="Arial" w:hAnsi="Arial"/>
                <w:lang w:eastAsia="zh-CN"/>
              </w:rPr>
              <w:t xml:space="preserve"> of </w:t>
            </w:r>
            <w:proofErr w:type="spellStart"/>
            <w:r w:rsidRPr="004A39E6">
              <w:rPr>
                <w:rFonts w:ascii="Arial" w:hAnsi="Arial"/>
                <w:i/>
                <w:lang w:eastAsia="zh-CN"/>
              </w:rPr>
              <w:t>ULInformationTransferMRDC</w:t>
            </w:r>
            <w:proofErr w:type="spellEnd"/>
            <w:r>
              <w:rPr>
                <w:rFonts w:ascii="Arial" w:hAnsi="Arial"/>
                <w:lang w:eastAsia="zh-CN"/>
              </w:rPr>
              <w:t xml:space="preserve"> message, add that it can be used to transfer the </w:t>
            </w:r>
            <w:proofErr w:type="spellStart"/>
            <w:r w:rsidRPr="004A39E6">
              <w:rPr>
                <w:rFonts w:ascii="Arial" w:hAnsi="Arial"/>
                <w:i/>
                <w:lang w:eastAsia="zh-CN"/>
              </w:rPr>
              <w:t>IABOtherInformation</w:t>
            </w:r>
            <w:proofErr w:type="spellEnd"/>
            <w:r>
              <w:rPr>
                <w:rFonts w:ascii="Arial" w:hAnsi="Arial"/>
                <w:lang w:eastAsia="zh-CN"/>
              </w:rPr>
              <w:t>.</w:t>
            </w:r>
          </w:p>
          <w:p w14:paraId="1E33D113" w14:textId="0ECA3F84" w:rsidR="004A39E6" w:rsidRPr="004A39E6" w:rsidRDefault="004A39E6" w:rsidP="002574C6">
            <w:pPr>
              <w:pStyle w:val="af1"/>
              <w:numPr>
                <w:ilvl w:val="0"/>
                <w:numId w:val="3"/>
              </w:numPr>
              <w:spacing w:before="40" w:afterLines="40" w:after="96" w:line="259" w:lineRule="auto"/>
              <w:ind w:firstLineChars="0"/>
              <w:rPr>
                <w:rFonts w:ascii="Arial" w:hAnsi="Arial"/>
                <w:lang w:eastAsia="zh-CN"/>
              </w:rPr>
            </w:pPr>
            <w:r>
              <w:rPr>
                <w:rFonts w:ascii="Arial" w:hAnsi="Arial"/>
                <w:lang w:eastAsia="zh-CN"/>
              </w:rPr>
              <w:t xml:space="preserve">Clarify the </w:t>
            </w:r>
            <w:r w:rsidRPr="004A39E6">
              <w:rPr>
                <w:rFonts w:ascii="Arial" w:hAnsi="Arial"/>
                <w:i/>
                <w:lang w:eastAsia="zh-CN"/>
              </w:rPr>
              <w:t>f1c-TransferPathNRDC</w:t>
            </w:r>
            <w:r>
              <w:rPr>
                <w:rFonts w:ascii="Arial" w:hAnsi="Arial"/>
                <w:lang w:eastAsia="zh-CN"/>
              </w:rPr>
              <w:t xml:space="preserve"> can be only configured by the CG of F1-terminating donor.</w:t>
            </w:r>
          </w:p>
          <w:p w14:paraId="5C8E7CEB" w14:textId="77777777" w:rsidR="00054E34" w:rsidRPr="009814BD" w:rsidRDefault="00054E34" w:rsidP="00054E34">
            <w:pPr>
              <w:spacing w:before="40" w:afterLines="40" w:after="96" w:line="259" w:lineRule="auto"/>
              <w:rPr>
                <w:rFonts w:ascii="Arial" w:hAnsi="Arial"/>
                <w:b/>
                <w:lang w:eastAsia="zh-CN"/>
              </w:rPr>
            </w:pPr>
          </w:p>
          <w:p w14:paraId="1AE13873" w14:textId="77777777"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4D3F4335" w14:textId="77777777" w:rsidR="00054E34" w:rsidRPr="00054E34" w:rsidRDefault="00054E34" w:rsidP="00054E34">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280223F5" w14:textId="3B7CA154" w:rsidR="001E41F3" w:rsidRPr="004A39E6" w:rsidRDefault="004A39E6" w:rsidP="002574C6">
            <w:pPr>
              <w:pStyle w:val="af1"/>
              <w:numPr>
                <w:ilvl w:val="0"/>
                <w:numId w:val="4"/>
              </w:numPr>
              <w:spacing w:after="0" w:line="259" w:lineRule="auto"/>
              <w:ind w:firstLineChars="0"/>
              <w:rPr>
                <w:rFonts w:ascii="Arial" w:hAnsi="Arial" w:cs="Arial"/>
                <w:lang w:eastAsia="zh-CN"/>
              </w:rPr>
            </w:pPr>
            <w:r>
              <w:rPr>
                <w:rFonts w:ascii="Arial" w:hAnsi="Arial" w:cs="Arial"/>
                <w:lang w:eastAsia="zh-CN"/>
              </w:rPr>
              <w:t xml:space="preserve">The transferring of </w:t>
            </w:r>
            <w:proofErr w:type="spellStart"/>
            <w:r w:rsidRPr="004A39E6">
              <w:rPr>
                <w:rFonts w:ascii="Arial" w:hAnsi="Arial" w:cs="Arial"/>
                <w:i/>
                <w:lang w:eastAsia="zh-CN"/>
              </w:rPr>
              <w:t>IABOtherInformation</w:t>
            </w:r>
            <w:proofErr w:type="spellEnd"/>
            <w:r>
              <w:rPr>
                <w:rFonts w:ascii="Arial" w:hAnsi="Arial" w:cs="Arial"/>
                <w:i/>
                <w:lang w:eastAsia="zh-CN"/>
              </w:rPr>
              <w:t>.</w:t>
            </w:r>
          </w:p>
          <w:p w14:paraId="1C93D460" w14:textId="404781AD" w:rsidR="004A39E6" w:rsidRPr="004A39E6" w:rsidRDefault="004A39E6" w:rsidP="002574C6">
            <w:pPr>
              <w:pStyle w:val="af1"/>
              <w:numPr>
                <w:ilvl w:val="0"/>
                <w:numId w:val="4"/>
              </w:numPr>
              <w:spacing w:after="0" w:line="259" w:lineRule="auto"/>
              <w:ind w:firstLineChars="0"/>
              <w:rPr>
                <w:rFonts w:ascii="Arial" w:hAnsi="Arial" w:cs="Arial"/>
                <w:lang w:eastAsia="zh-CN"/>
              </w:rPr>
            </w:pPr>
            <w:r>
              <w:rPr>
                <w:rFonts w:ascii="Arial" w:hAnsi="Arial" w:cs="Arial"/>
                <w:lang w:eastAsia="zh-CN"/>
              </w:rPr>
              <w:t>T</w:t>
            </w:r>
            <w:r w:rsidR="0079547B">
              <w:rPr>
                <w:rFonts w:ascii="Arial" w:hAnsi="Arial" w:cs="Arial"/>
                <w:lang w:eastAsia="zh-CN"/>
              </w:rPr>
              <w:t>he configuration of F1-C traffic transfer path.</w:t>
            </w:r>
          </w:p>
          <w:p w14:paraId="49E5DE35" w14:textId="77777777" w:rsidR="00701E9C" w:rsidRDefault="00701E9C" w:rsidP="00054E34">
            <w:pPr>
              <w:spacing w:after="0" w:line="259" w:lineRule="auto"/>
              <w:rPr>
                <w:rFonts w:ascii="Arial" w:hAnsi="Arial" w:cs="Arial"/>
                <w:lang w:eastAsia="zh-CN"/>
              </w:rPr>
            </w:pPr>
          </w:p>
          <w:p w14:paraId="1246B2AD" w14:textId="2A7B043B" w:rsidR="0079547B" w:rsidRPr="0079547B" w:rsidRDefault="00054E34" w:rsidP="00054E34">
            <w:pPr>
              <w:pStyle w:val="CRCoverPage"/>
              <w:spacing w:before="20" w:after="80"/>
              <w:rPr>
                <w:noProof/>
                <w:u w:val="single"/>
              </w:rPr>
            </w:pPr>
            <w:r w:rsidRPr="00054E34">
              <w:rPr>
                <w:noProof/>
                <w:u w:val="single"/>
              </w:rPr>
              <w:t>Inter-operability:</w:t>
            </w:r>
          </w:p>
          <w:p w14:paraId="4ACA175B" w14:textId="3EE33797" w:rsidR="00054E34" w:rsidRPr="00054E34" w:rsidRDefault="00054E34" w:rsidP="00054E34">
            <w:pPr>
              <w:numPr>
                <w:ilvl w:val="0"/>
                <w:numId w:val="1"/>
              </w:numPr>
              <w:spacing w:after="120"/>
              <w:ind w:left="284" w:hanging="284"/>
              <w:rPr>
                <w:rFonts w:ascii="Arial" w:eastAsia="宋体" w:hAnsi="Arial"/>
                <w:noProof/>
                <w:lang w:eastAsia="zh-CN"/>
              </w:rPr>
            </w:pPr>
            <w:r w:rsidRPr="00054E34">
              <w:rPr>
                <w:rFonts w:ascii="Arial" w:eastAsia="宋体" w:hAnsi="Arial" w:hint="eastAsia"/>
                <w:noProof/>
                <w:lang w:eastAsia="zh-CN"/>
              </w:rPr>
              <w:lastRenderedPageBreak/>
              <w:t xml:space="preserve">If the </w:t>
            </w:r>
            <w:r w:rsidR="00C213B9">
              <w:rPr>
                <w:rFonts w:ascii="Arial" w:eastAsia="宋体" w:hAnsi="Arial"/>
                <w:noProof/>
                <w:lang w:eastAsia="zh-CN"/>
              </w:rPr>
              <w:t>network</w:t>
            </w:r>
            <w:r w:rsidR="008D1590">
              <w:rPr>
                <w:rFonts w:ascii="Arial" w:eastAsia="宋体" w:hAnsi="Arial"/>
                <w:noProof/>
                <w:lang w:eastAsia="zh-CN"/>
              </w:rPr>
              <w:t xml:space="preserve"> </w:t>
            </w:r>
            <w:r w:rsidR="008D1590">
              <w:rPr>
                <w:rFonts w:ascii="Arial" w:eastAsia="宋体" w:hAnsi="Arial" w:hint="eastAsia"/>
                <w:noProof/>
                <w:lang w:eastAsia="zh-CN"/>
              </w:rPr>
              <w:t>implement</w:t>
            </w:r>
            <w:r w:rsidR="008D1590">
              <w:rPr>
                <w:rFonts w:ascii="Arial" w:eastAsia="宋体" w:hAnsi="Arial"/>
                <w:noProof/>
                <w:lang w:eastAsia="zh-CN"/>
              </w:rPr>
              <w:t>s</w:t>
            </w:r>
            <w:r w:rsidRPr="00054E34">
              <w:rPr>
                <w:rFonts w:ascii="Arial" w:eastAsia="宋体" w:hAnsi="Arial" w:hint="eastAsia"/>
                <w:noProof/>
                <w:lang w:eastAsia="zh-CN"/>
              </w:rPr>
              <w:t xml:space="preserve"> accordin</w:t>
            </w:r>
            <w:r w:rsidR="00C213B9">
              <w:rPr>
                <w:rFonts w:ascii="Arial" w:eastAsia="宋体" w:hAnsi="Arial" w:hint="eastAsia"/>
                <w:noProof/>
                <w:lang w:eastAsia="zh-CN"/>
              </w:rPr>
              <w:t xml:space="preserve">g to this CR but the </w:t>
            </w:r>
            <w:r w:rsidR="00C213B9">
              <w:rPr>
                <w:rFonts w:ascii="Arial" w:eastAsia="宋体" w:hAnsi="Arial"/>
                <w:noProof/>
                <w:lang w:eastAsia="zh-CN"/>
              </w:rPr>
              <w:t>IAB-MT</w:t>
            </w:r>
            <w:r w:rsidR="008D1590">
              <w:rPr>
                <w:rFonts w:ascii="Arial" w:eastAsia="宋体" w:hAnsi="Arial" w:hint="eastAsia"/>
                <w:noProof/>
                <w:lang w:eastAsia="zh-CN"/>
              </w:rPr>
              <w:t xml:space="preserve"> </w:t>
            </w:r>
            <w:r w:rsidRPr="00054E34">
              <w:rPr>
                <w:rFonts w:ascii="Arial" w:eastAsia="宋体" w:hAnsi="Arial" w:hint="eastAsia"/>
                <w:noProof/>
                <w:lang w:eastAsia="zh-CN"/>
              </w:rPr>
              <w:t>not</w:t>
            </w:r>
            <w:r w:rsidR="008A1B22">
              <w:rPr>
                <w:rFonts w:ascii="Arial" w:eastAsia="宋体" w:hAnsi="Arial"/>
                <w:noProof/>
                <w:lang w:eastAsia="zh-CN"/>
              </w:rPr>
              <w:t>,</w:t>
            </w:r>
            <w:r w:rsidR="00C213B9">
              <w:rPr>
                <w:rFonts w:ascii="Arial" w:eastAsia="宋体" w:hAnsi="Arial"/>
                <w:noProof/>
                <w:lang w:eastAsia="zh-CN"/>
              </w:rPr>
              <w:t xml:space="preserve"> there is no </w:t>
            </w:r>
            <w:r w:rsidR="00216D22">
              <w:rPr>
                <w:rFonts w:ascii="Arial" w:eastAsia="宋体" w:hAnsi="Arial"/>
                <w:noProof/>
                <w:lang w:eastAsia="zh-CN"/>
              </w:rPr>
              <w:t>i</w:t>
            </w:r>
            <w:r w:rsidR="00216D22" w:rsidRPr="00E8652F">
              <w:rPr>
                <w:rFonts w:ascii="Arial" w:eastAsia="宋体" w:hAnsi="Arial"/>
                <w:noProof/>
                <w:lang w:eastAsia="zh-CN"/>
              </w:rPr>
              <w:t>nter-operability</w:t>
            </w:r>
            <w:r w:rsidR="00216D22">
              <w:rPr>
                <w:rFonts w:ascii="Arial" w:eastAsia="宋体" w:hAnsi="Arial"/>
                <w:noProof/>
                <w:lang w:eastAsia="zh-CN"/>
              </w:rPr>
              <w:t xml:space="preserve"> </w:t>
            </w:r>
            <w:r w:rsidR="00C213B9">
              <w:rPr>
                <w:rFonts w:ascii="Arial" w:eastAsia="宋体" w:hAnsi="Arial"/>
                <w:noProof/>
                <w:lang w:eastAsia="zh-CN"/>
              </w:rPr>
              <w:t>issue.</w:t>
            </w:r>
          </w:p>
          <w:p w14:paraId="31C656EC" w14:textId="7C0B02A2" w:rsidR="00054E34" w:rsidRPr="00054E34" w:rsidRDefault="008D1590" w:rsidP="0079547B">
            <w:pPr>
              <w:pStyle w:val="af1"/>
              <w:numPr>
                <w:ilvl w:val="0"/>
                <w:numId w:val="1"/>
              </w:numPr>
              <w:spacing w:after="0" w:line="259" w:lineRule="auto"/>
              <w:ind w:firstLineChars="0"/>
              <w:rPr>
                <w:rFonts w:ascii="Arial" w:hAnsi="Arial" w:cs="Arial"/>
                <w:lang w:eastAsia="zh-CN"/>
              </w:rPr>
            </w:pPr>
            <w:r w:rsidRPr="00054E34">
              <w:rPr>
                <w:rFonts w:ascii="Arial" w:eastAsia="宋体" w:hAnsi="Arial" w:hint="eastAsia"/>
                <w:noProof/>
                <w:lang w:eastAsia="zh-CN"/>
              </w:rPr>
              <w:t xml:space="preserve">If the </w:t>
            </w:r>
            <w:r>
              <w:rPr>
                <w:rFonts w:ascii="Arial" w:eastAsia="宋体" w:hAnsi="Arial"/>
                <w:noProof/>
                <w:lang w:eastAsia="zh-CN"/>
              </w:rPr>
              <w:t>IAB</w:t>
            </w:r>
            <w:r w:rsidR="00C213B9">
              <w:rPr>
                <w:rFonts w:ascii="Arial" w:eastAsia="宋体" w:hAnsi="Arial"/>
                <w:noProof/>
                <w:lang w:eastAsia="zh-CN"/>
              </w:rPr>
              <w:t>-MT</w:t>
            </w:r>
            <w:r>
              <w:rPr>
                <w:rFonts w:ascii="Arial" w:eastAsia="宋体" w:hAnsi="Arial" w:hint="eastAsia"/>
                <w:noProof/>
                <w:lang w:eastAsia="zh-CN"/>
              </w:rPr>
              <w:t xml:space="preserve"> implement</w:t>
            </w:r>
            <w:r>
              <w:rPr>
                <w:rFonts w:ascii="Arial" w:eastAsia="宋体" w:hAnsi="Arial"/>
                <w:noProof/>
                <w:lang w:eastAsia="zh-CN"/>
              </w:rPr>
              <w:t>s</w:t>
            </w:r>
            <w:r w:rsidRPr="00054E34">
              <w:rPr>
                <w:rFonts w:ascii="Arial" w:eastAsia="宋体" w:hAnsi="Arial" w:hint="eastAsia"/>
                <w:noProof/>
                <w:lang w:eastAsia="zh-CN"/>
              </w:rPr>
              <w:t xml:space="preserve"> accordin</w:t>
            </w:r>
            <w:r w:rsidR="00C213B9">
              <w:rPr>
                <w:rFonts w:ascii="Arial" w:eastAsia="宋体" w:hAnsi="Arial" w:hint="eastAsia"/>
                <w:noProof/>
                <w:lang w:eastAsia="zh-CN"/>
              </w:rPr>
              <w:t xml:space="preserve">g to this CR but the network </w:t>
            </w:r>
            <w:r w:rsidRPr="00054E34">
              <w:rPr>
                <w:rFonts w:ascii="Arial" w:eastAsia="宋体" w:hAnsi="Arial" w:hint="eastAsia"/>
                <w:noProof/>
                <w:lang w:eastAsia="zh-CN"/>
              </w:rPr>
              <w:t>not,</w:t>
            </w:r>
            <w:r w:rsidRPr="00054E34">
              <w:rPr>
                <w:rFonts w:ascii="Arial" w:eastAsia="宋体" w:hAnsi="Arial"/>
                <w:noProof/>
                <w:lang w:eastAsia="zh-CN"/>
              </w:rPr>
              <w:t xml:space="preserve"> </w:t>
            </w:r>
            <w:r w:rsidR="0079547B">
              <w:rPr>
                <w:rFonts w:ascii="Arial" w:eastAsia="宋体" w:hAnsi="Arial"/>
                <w:noProof/>
                <w:lang w:eastAsia="zh-CN"/>
              </w:rPr>
              <w:t>the transfer path of F1-C is ambiguous</w:t>
            </w:r>
            <w:r>
              <w:rPr>
                <w:rFonts w:ascii="Arial" w:eastAsia="宋体" w:hAnsi="Arial"/>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3AFC71" w14:textId="77777777" w:rsidR="001E41F3" w:rsidRDefault="008A1B22" w:rsidP="008A1B22">
            <w:pPr>
              <w:pStyle w:val="CRCoverPage"/>
              <w:spacing w:after="0"/>
              <w:rPr>
                <w:noProof/>
                <w:lang w:eastAsia="zh-CN"/>
              </w:rPr>
            </w:pPr>
            <w:r>
              <w:rPr>
                <w:noProof/>
                <w:lang w:eastAsia="zh-CN"/>
              </w:rPr>
              <w:t xml:space="preserve">The text </w:t>
            </w:r>
            <w:r w:rsidR="0079547B">
              <w:rPr>
                <w:noProof/>
                <w:lang w:eastAsia="zh-CN"/>
              </w:rPr>
              <w:t xml:space="preserve">of the </w:t>
            </w:r>
            <w:r w:rsidR="0079547B" w:rsidRPr="0079547B">
              <w:rPr>
                <w:i/>
                <w:noProof/>
                <w:lang w:eastAsia="zh-CN"/>
              </w:rPr>
              <w:t>ULInformationTransferMRDC</w:t>
            </w:r>
            <w:r w:rsidR="0079547B" w:rsidRPr="0079547B">
              <w:rPr>
                <w:noProof/>
                <w:lang w:eastAsia="zh-CN"/>
              </w:rPr>
              <w:t xml:space="preserve"> </w:t>
            </w:r>
            <w:r w:rsidR="0079547B">
              <w:rPr>
                <w:noProof/>
                <w:lang w:eastAsia="zh-CN"/>
              </w:rPr>
              <w:t>description does not match the table</w:t>
            </w:r>
            <w:r w:rsidR="00DE0E74">
              <w:rPr>
                <w:noProof/>
                <w:lang w:eastAsia="zh-CN"/>
              </w:rPr>
              <w:t>.</w:t>
            </w:r>
          </w:p>
          <w:p w14:paraId="5C4BEB44" w14:textId="513CCC4E" w:rsidR="0079547B" w:rsidRDefault="0079547B" w:rsidP="008A1B22">
            <w:pPr>
              <w:pStyle w:val="CRCoverPage"/>
              <w:spacing w:after="0"/>
              <w:rPr>
                <w:noProof/>
                <w:lang w:eastAsia="zh-CN"/>
              </w:rPr>
            </w:pPr>
            <w:r>
              <w:rPr>
                <w:noProof/>
                <w:lang w:eastAsia="zh-CN"/>
              </w:rPr>
              <w:t>The F1-C transfer path can be configured by both gNBs in NR-DC, which may cause configuration collision.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33EB66" w:rsidR="001E41F3" w:rsidRDefault="0079547B">
            <w:pPr>
              <w:pStyle w:val="CRCoverPage"/>
              <w:spacing w:after="0"/>
              <w:ind w:left="100"/>
              <w:rPr>
                <w:noProof/>
                <w:lang w:eastAsia="zh-CN"/>
              </w:rPr>
            </w:pPr>
            <w:r>
              <w:rPr>
                <w:noProof/>
                <w:lang w:eastAsia="zh-CN"/>
              </w:rPr>
              <w:t>6.2.2, 6.3.2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9221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4E34" w:rsidRDefault="00054E34" w:rsidP="00054E34">
            <w:pPr>
              <w:pStyle w:val="CRCoverPage"/>
              <w:spacing w:after="0"/>
              <w:ind w:left="99"/>
              <w:rPr>
                <w:noProof/>
              </w:rPr>
            </w:pPr>
            <w:r>
              <w:rPr>
                <w:noProof/>
              </w:rPr>
              <w:t xml:space="preserve">TS/TR ... CR ... </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4E34" w:rsidRDefault="00054E34" w:rsidP="00054E34">
            <w:pPr>
              <w:pStyle w:val="CRCoverPage"/>
              <w:spacing w:after="0"/>
              <w:ind w:left="100"/>
              <w:rPr>
                <w:noProof/>
              </w:rPr>
            </w:pPr>
          </w:p>
        </w:tc>
      </w:tr>
    </w:tbl>
    <w:p w14:paraId="728D5F54" w14:textId="77777777" w:rsidR="002D0C72" w:rsidRDefault="002D0C72">
      <w:pPr>
        <w:pStyle w:val="CRCoverPage"/>
        <w:spacing w:after="0"/>
        <w:rPr>
          <w:noProof/>
          <w:sz w:val="8"/>
          <w:szCs w:val="8"/>
        </w:rPr>
        <w:sectPr w:rsidR="002D0C72" w:rsidSect="000B7FED">
          <w:headerReference w:type="default" r:id="rId12"/>
          <w:footnotePr>
            <w:numRestart w:val="eachSect"/>
          </w:footnotePr>
          <w:pgSz w:w="11907" w:h="16840" w:code="9"/>
          <w:pgMar w:top="1418" w:right="1134" w:bottom="1134" w:left="1134" w:header="680" w:footer="567" w:gutter="0"/>
          <w:cols w:space="720"/>
        </w:sectPr>
      </w:pPr>
    </w:p>
    <w:p w14:paraId="6A1CA79C" w14:textId="77777777" w:rsidR="002D0C72" w:rsidRPr="00CD0625" w:rsidRDefault="002D0C72" w:rsidP="002D0C7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sidRPr="00CD0625">
        <w:rPr>
          <w:rFonts w:eastAsia="宋体"/>
          <w:bCs/>
          <w:i/>
          <w:sz w:val="22"/>
          <w:szCs w:val="22"/>
          <w:lang w:val="en-US" w:eastAsia="zh-CN"/>
        </w:rPr>
        <w:lastRenderedPageBreak/>
        <w:t>Start of Change</w:t>
      </w:r>
    </w:p>
    <w:p w14:paraId="17759814" w14:textId="10283BDE" w:rsidR="001E41F3" w:rsidRDefault="001E41F3">
      <w:pPr>
        <w:pStyle w:val="CRCoverPage"/>
        <w:spacing w:after="0"/>
        <w:rPr>
          <w:noProof/>
          <w:sz w:val="8"/>
          <w:szCs w:val="8"/>
        </w:rPr>
      </w:pPr>
    </w:p>
    <w:p w14:paraId="6856F94A" w14:textId="77777777" w:rsidR="002D0C72" w:rsidRDefault="002D0C72">
      <w:pPr>
        <w:pStyle w:val="CRCoverPage"/>
        <w:spacing w:after="0"/>
        <w:rPr>
          <w:noProof/>
          <w:sz w:val="8"/>
          <w:szCs w:val="8"/>
        </w:rPr>
      </w:pPr>
    </w:p>
    <w:p w14:paraId="60DC2721" w14:textId="77777777" w:rsidR="002D0C72" w:rsidRPr="00B55E3E" w:rsidRDefault="002D0C72" w:rsidP="002D0C72">
      <w:pPr>
        <w:pStyle w:val="3"/>
      </w:pPr>
      <w:bookmarkStart w:id="1" w:name="_Toc60777089"/>
      <w:bookmarkStart w:id="2" w:name="_Toc115428870"/>
      <w:bookmarkStart w:id="3" w:name="_Hlk54206646"/>
      <w:r w:rsidRPr="00B55E3E">
        <w:t>6.2.2</w:t>
      </w:r>
      <w:r w:rsidRPr="00B55E3E">
        <w:tab/>
        <w:t>Message definitions</w:t>
      </w:r>
      <w:bookmarkEnd w:id="1"/>
      <w:bookmarkEnd w:id="2"/>
    </w:p>
    <w:bookmarkEnd w:id="3"/>
    <w:p w14:paraId="6BA6821E" w14:textId="45A89F32" w:rsidR="002D0C72" w:rsidRPr="002D0C72" w:rsidRDefault="002D0C72">
      <w:pPr>
        <w:pStyle w:val="CRCoverPage"/>
        <w:spacing w:after="0"/>
        <w:rPr>
          <w:noProof/>
          <w:sz w:val="28"/>
          <w:szCs w:val="28"/>
        </w:rPr>
      </w:pPr>
      <w:r w:rsidRPr="002D0C72">
        <w:rPr>
          <w:noProof/>
          <w:sz w:val="28"/>
          <w:szCs w:val="28"/>
        </w:rPr>
        <w:t>……</w:t>
      </w:r>
    </w:p>
    <w:p w14:paraId="6DDAAADD" w14:textId="77777777" w:rsidR="002D0C72" w:rsidRPr="002D0C72" w:rsidRDefault="002D0C72">
      <w:pPr>
        <w:pStyle w:val="CRCoverPage"/>
        <w:spacing w:after="0"/>
        <w:rPr>
          <w:noProof/>
          <w:sz w:val="28"/>
          <w:szCs w:val="28"/>
        </w:rPr>
      </w:pPr>
    </w:p>
    <w:p w14:paraId="76AE8C6E" w14:textId="77777777" w:rsidR="002D0C72" w:rsidRPr="00B55E3E" w:rsidRDefault="002D0C72" w:rsidP="002D0C72">
      <w:pPr>
        <w:pStyle w:val="4"/>
        <w:rPr>
          <w:i/>
          <w:iCs/>
        </w:rPr>
      </w:pPr>
      <w:bookmarkStart w:id="4" w:name="_Toc60777136"/>
      <w:bookmarkStart w:id="5" w:name="_Toc115428921"/>
      <w:r w:rsidRPr="00B55E3E">
        <w:rPr>
          <w:i/>
          <w:iCs/>
        </w:rPr>
        <w:t>–</w:t>
      </w:r>
      <w:r w:rsidRPr="00B55E3E">
        <w:rPr>
          <w:i/>
          <w:iCs/>
        </w:rPr>
        <w:tab/>
      </w:r>
      <w:r w:rsidRPr="00B55E3E">
        <w:rPr>
          <w:i/>
          <w:iCs/>
          <w:noProof/>
        </w:rPr>
        <w:t>ULInformationTransferMRDC</w:t>
      </w:r>
      <w:bookmarkEnd w:id="4"/>
      <w:bookmarkEnd w:id="5"/>
    </w:p>
    <w:p w14:paraId="214E5A1D" w14:textId="5CB692B1" w:rsidR="002D0C72" w:rsidRPr="00B55E3E" w:rsidRDefault="002D0C72" w:rsidP="002D0C72">
      <w:r w:rsidRPr="00B55E3E">
        <w:t xml:space="preserve">The </w:t>
      </w:r>
      <w:r w:rsidRPr="00B55E3E">
        <w:rPr>
          <w:i/>
          <w:noProof/>
        </w:rPr>
        <w:t>ULInformationTransferMRDC</w:t>
      </w:r>
      <w:r w:rsidRPr="00B55E3E">
        <w:t xml:space="preserve"> message is used for the uplink transfer of MR-DC dedicated information (e.g. for transferring the NR or E-UTRA RRC </w:t>
      </w:r>
      <w:proofErr w:type="spellStart"/>
      <w:r w:rsidRPr="00B55E3E">
        <w:rPr>
          <w:i/>
        </w:rPr>
        <w:t>MeasurementReport</w:t>
      </w:r>
      <w:proofErr w:type="spellEnd"/>
      <w:r w:rsidRPr="00B55E3E">
        <w:t xml:space="preserve"> message, the </w:t>
      </w:r>
      <w:proofErr w:type="spellStart"/>
      <w:r w:rsidRPr="00B55E3E">
        <w:rPr>
          <w:i/>
        </w:rPr>
        <w:t>FailureInformation</w:t>
      </w:r>
      <w:proofErr w:type="spellEnd"/>
      <w:r w:rsidRPr="00B55E3E">
        <w:t xml:space="preserve"> message, the </w:t>
      </w:r>
      <w:proofErr w:type="spellStart"/>
      <w:r w:rsidRPr="00B55E3E">
        <w:rPr>
          <w:i/>
        </w:rPr>
        <w:t>UEAssistanceInformation</w:t>
      </w:r>
      <w:proofErr w:type="spellEnd"/>
      <w:r w:rsidRPr="00B55E3E">
        <w:t xml:space="preserve"> message, the </w:t>
      </w:r>
      <w:proofErr w:type="spellStart"/>
      <w:r w:rsidRPr="00B55E3E">
        <w:rPr>
          <w:i/>
          <w:lang w:eastAsia="zh-CN"/>
        </w:rPr>
        <w:t>RRCReconfigurationComplete</w:t>
      </w:r>
      <w:proofErr w:type="spellEnd"/>
      <w:r w:rsidRPr="00B55E3E">
        <w:rPr>
          <w:i/>
          <w:lang w:eastAsia="zh-CN"/>
        </w:rPr>
        <w:t xml:space="preserve"> </w:t>
      </w:r>
      <w:r w:rsidRPr="00B55E3E">
        <w:rPr>
          <w:lang w:eastAsia="zh-CN"/>
        </w:rPr>
        <w:t>message</w:t>
      </w:r>
      <w:ins w:id="6" w:author="Huawei" w:date="2022-10-21T19:34:00Z">
        <w:r>
          <w:rPr>
            <w:lang w:eastAsia="zh-CN"/>
          </w:rPr>
          <w:t xml:space="preserve">, the </w:t>
        </w:r>
        <w:proofErr w:type="spellStart"/>
        <w:r w:rsidRPr="002D0C72">
          <w:rPr>
            <w:i/>
            <w:lang w:eastAsia="zh-CN"/>
          </w:rPr>
          <w:t>IABOtherInformation</w:t>
        </w:r>
        <w:proofErr w:type="spellEnd"/>
        <w:r w:rsidRPr="002D0C72">
          <w:rPr>
            <w:lang w:eastAsia="zh-CN"/>
          </w:rPr>
          <w:t xml:space="preserve"> message</w:t>
        </w:r>
      </w:ins>
      <w:r w:rsidRPr="00B55E3E">
        <w:rPr>
          <w:lang w:eastAsia="zh-CN"/>
        </w:rPr>
        <w:t xml:space="preserve"> </w:t>
      </w:r>
      <w:r w:rsidRPr="00B55E3E">
        <w:t>or the NR or E-UTRA RRC</w:t>
      </w:r>
      <w:r w:rsidRPr="00B55E3E">
        <w:rPr>
          <w:i/>
        </w:rPr>
        <w:t xml:space="preserve"> </w:t>
      </w:r>
      <w:proofErr w:type="spellStart"/>
      <w:r w:rsidRPr="00B55E3E">
        <w:rPr>
          <w:i/>
        </w:rPr>
        <w:t>MCGFailureInformation</w:t>
      </w:r>
      <w:proofErr w:type="spellEnd"/>
      <w:r w:rsidRPr="00B55E3E">
        <w:t xml:space="preserve"> message).</w:t>
      </w:r>
    </w:p>
    <w:p w14:paraId="55E3D1A4" w14:textId="77777777" w:rsidR="002D0C72" w:rsidRPr="00B55E3E" w:rsidRDefault="002D0C72" w:rsidP="002D0C72">
      <w:pPr>
        <w:pStyle w:val="B1"/>
      </w:pPr>
      <w:r w:rsidRPr="00B55E3E">
        <w:t>Signalling radio bearer: SRB1, SRB3</w:t>
      </w:r>
    </w:p>
    <w:p w14:paraId="1FEE68E1" w14:textId="77777777" w:rsidR="002D0C72" w:rsidRPr="00B55E3E" w:rsidRDefault="002D0C72" w:rsidP="002D0C72">
      <w:pPr>
        <w:pStyle w:val="B1"/>
      </w:pPr>
      <w:r w:rsidRPr="00B55E3E">
        <w:t>RLC-SAP: AM</w:t>
      </w:r>
    </w:p>
    <w:p w14:paraId="183A5396" w14:textId="77777777" w:rsidR="002D0C72" w:rsidRPr="00B55E3E" w:rsidRDefault="002D0C72" w:rsidP="002D0C72">
      <w:pPr>
        <w:pStyle w:val="B1"/>
      </w:pPr>
      <w:r w:rsidRPr="00B55E3E">
        <w:t>Logical channel: DCCH</w:t>
      </w:r>
    </w:p>
    <w:p w14:paraId="10A55EC9" w14:textId="77777777" w:rsidR="002D0C72" w:rsidRPr="00B55E3E" w:rsidRDefault="002D0C72" w:rsidP="002D0C72">
      <w:pPr>
        <w:pStyle w:val="B1"/>
      </w:pPr>
      <w:r w:rsidRPr="00B55E3E">
        <w:t>Direction: UE to Network</w:t>
      </w:r>
    </w:p>
    <w:p w14:paraId="33320ED3" w14:textId="77777777" w:rsidR="002D0C72" w:rsidRPr="00B55E3E" w:rsidRDefault="002D0C72" w:rsidP="002D0C72">
      <w:pPr>
        <w:pStyle w:val="TH"/>
        <w:rPr>
          <w:rFonts w:cs="Arial"/>
          <w:bCs/>
          <w:i/>
          <w:iCs/>
        </w:rPr>
      </w:pPr>
      <w:proofErr w:type="spellStart"/>
      <w:r w:rsidRPr="00B55E3E">
        <w:rPr>
          <w:bCs/>
          <w:i/>
          <w:iCs/>
        </w:rPr>
        <w:t>ULInformationTransferMRDC</w:t>
      </w:r>
      <w:proofErr w:type="spellEnd"/>
      <w:r w:rsidRPr="00B55E3E">
        <w:rPr>
          <w:rFonts w:cs="Arial"/>
          <w:bCs/>
          <w:i/>
          <w:iCs/>
          <w:noProof/>
        </w:rPr>
        <w:t xml:space="preserve"> message</w:t>
      </w:r>
    </w:p>
    <w:p w14:paraId="226F8B46" w14:textId="77777777" w:rsidR="002D0C72" w:rsidRPr="00B55E3E" w:rsidRDefault="002D0C72" w:rsidP="002D0C72">
      <w:pPr>
        <w:pStyle w:val="PL"/>
        <w:rPr>
          <w:color w:val="808080"/>
        </w:rPr>
      </w:pPr>
      <w:r w:rsidRPr="00B55E3E">
        <w:rPr>
          <w:color w:val="808080"/>
        </w:rPr>
        <w:t>-- ASN1START</w:t>
      </w:r>
    </w:p>
    <w:p w14:paraId="2C3EAF02" w14:textId="77777777" w:rsidR="002D0C72" w:rsidRPr="00B55E3E" w:rsidRDefault="002D0C72" w:rsidP="002D0C72">
      <w:pPr>
        <w:pStyle w:val="PL"/>
        <w:rPr>
          <w:color w:val="808080"/>
        </w:rPr>
      </w:pPr>
      <w:r w:rsidRPr="00B55E3E">
        <w:rPr>
          <w:color w:val="808080"/>
        </w:rPr>
        <w:t>-- TAG-ULINFORMATIONTRANSFERMRDC-START</w:t>
      </w:r>
    </w:p>
    <w:p w14:paraId="7BCCAA80" w14:textId="77777777" w:rsidR="002D0C72" w:rsidRPr="00B55E3E" w:rsidRDefault="002D0C72" w:rsidP="002D0C72">
      <w:pPr>
        <w:pStyle w:val="PL"/>
      </w:pPr>
    </w:p>
    <w:p w14:paraId="75B5FB57" w14:textId="77777777" w:rsidR="002D0C72" w:rsidRPr="00B55E3E" w:rsidRDefault="002D0C72" w:rsidP="002D0C72">
      <w:pPr>
        <w:pStyle w:val="PL"/>
      </w:pPr>
      <w:r w:rsidRPr="00B55E3E">
        <w:t xml:space="preserve">ULInformationTransferMRDC ::=               </w:t>
      </w:r>
      <w:r w:rsidRPr="00B55E3E">
        <w:rPr>
          <w:color w:val="993366"/>
        </w:rPr>
        <w:t>SEQUENCE</w:t>
      </w:r>
      <w:r w:rsidRPr="00B55E3E">
        <w:t xml:space="preserve"> {</w:t>
      </w:r>
    </w:p>
    <w:p w14:paraId="617828C5" w14:textId="77777777" w:rsidR="002D0C72" w:rsidRPr="00B55E3E" w:rsidRDefault="002D0C72" w:rsidP="002D0C72">
      <w:pPr>
        <w:pStyle w:val="PL"/>
      </w:pPr>
      <w:r w:rsidRPr="00B55E3E">
        <w:t xml:space="preserve">    criticalExtensions                          </w:t>
      </w:r>
      <w:r w:rsidRPr="00B55E3E">
        <w:rPr>
          <w:color w:val="993366"/>
        </w:rPr>
        <w:t>CHOICE</w:t>
      </w:r>
      <w:r w:rsidRPr="00B55E3E">
        <w:t xml:space="preserve"> {</w:t>
      </w:r>
    </w:p>
    <w:p w14:paraId="59C10A9F" w14:textId="77777777" w:rsidR="002D0C72" w:rsidRPr="00B55E3E" w:rsidRDefault="002D0C72" w:rsidP="002D0C72">
      <w:pPr>
        <w:pStyle w:val="PL"/>
      </w:pPr>
      <w:r w:rsidRPr="00B55E3E">
        <w:t xml:space="preserve">        c1                                          </w:t>
      </w:r>
      <w:r w:rsidRPr="00B55E3E">
        <w:rPr>
          <w:color w:val="993366"/>
        </w:rPr>
        <w:t>CHOICE</w:t>
      </w:r>
      <w:r w:rsidRPr="00B55E3E">
        <w:t xml:space="preserve"> {</w:t>
      </w:r>
    </w:p>
    <w:p w14:paraId="5DC155AB" w14:textId="77777777" w:rsidR="002D0C72" w:rsidRPr="00B55E3E" w:rsidRDefault="002D0C72" w:rsidP="002D0C72">
      <w:pPr>
        <w:pStyle w:val="PL"/>
      </w:pPr>
      <w:r w:rsidRPr="00B55E3E">
        <w:t xml:space="preserve">            ulInformationTransferMRDC                   ULInformationTransferMRDC-IEs,</w:t>
      </w:r>
    </w:p>
    <w:p w14:paraId="5D006E24" w14:textId="77777777" w:rsidR="002D0C72" w:rsidRPr="00B55E3E" w:rsidRDefault="002D0C72" w:rsidP="002D0C72">
      <w:pPr>
        <w:pStyle w:val="PL"/>
      </w:pPr>
      <w:r w:rsidRPr="00B55E3E">
        <w:t xml:space="preserve">            spare3 </w:t>
      </w:r>
      <w:r w:rsidRPr="00B55E3E">
        <w:rPr>
          <w:color w:val="993366"/>
        </w:rPr>
        <w:t>NULL</w:t>
      </w:r>
      <w:r w:rsidRPr="00B55E3E">
        <w:t xml:space="preserve">, spare2 </w:t>
      </w:r>
      <w:r w:rsidRPr="00B55E3E">
        <w:rPr>
          <w:color w:val="993366"/>
        </w:rPr>
        <w:t>NULL</w:t>
      </w:r>
      <w:r w:rsidRPr="00B55E3E">
        <w:t xml:space="preserve">, spare1 </w:t>
      </w:r>
      <w:r w:rsidRPr="00B55E3E">
        <w:rPr>
          <w:color w:val="993366"/>
        </w:rPr>
        <w:t>NULL</w:t>
      </w:r>
    </w:p>
    <w:p w14:paraId="748E3FEE" w14:textId="77777777" w:rsidR="002D0C72" w:rsidRPr="00B55E3E" w:rsidRDefault="002D0C72" w:rsidP="002D0C72">
      <w:pPr>
        <w:pStyle w:val="PL"/>
      </w:pPr>
      <w:r w:rsidRPr="00B55E3E">
        <w:t xml:space="preserve">        },</w:t>
      </w:r>
    </w:p>
    <w:p w14:paraId="10377A09" w14:textId="77777777" w:rsidR="002D0C72" w:rsidRPr="00B55E3E" w:rsidRDefault="002D0C72" w:rsidP="002D0C72">
      <w:pPr>
        <w:pStyle w:val="PL"/>
      </w:pPr>
      <w:r w:rsidRPr="00B55E3E">
        <w:t xml:space="preserve">        criticalExtensionsFuture            </w:t>
      </w:r>
      <w:r w:rsidRPr="00B55E3E">
        <w:rPr>
          <w:color w:val="993366"/>
        </w:rPr>
        <w:t>SEQUENCE</w:t>
      </w:r>
      <w:r w:rsidRPr="00B55E3E">
        <w:t xml:space="preserve"> {}</w:t>
      </w:r>
    </w:p>
    <w:p w14:paraId="3B516663" w14:textId="77777777" w:rsidR="002D0C72" w:rsidRPr="00B55E3E" w:rsidRDefault="002D0C72" w:rsidP="002D0C72">
      <w:pPr>
        <w:pStyle w:val="PL"/>
      </w:pPr>
      <w:r w:rsidRPr="00B55E3E">
        <w:t xml:space="preserve">    }</w:t>
      </w:r>
    </w:p>
    <w:p w14:paraId="3CD1C9DE" w14:textId="77777777" w:rsidR="002D0C72" w:rsidRPr="00B55E3E" w:rsidRDefault="002D0C72" w:rsidP="002D0C72">
      <w:pPr>
        <w:pStyle w:val="PL"/>
      </w:pPr>
      <w:r w:rsidRPr="00B55E3E">
        <w:t>}</w:t>
      </w:r>
    </w:p>
    <w:p w14:paraId="573A24AF" w14:textId="77777777" w:rsidR="002D0C72" w:rsidRPr="00B55E3E" w:rsidRDefault="002D0C72" w:rsidP="002D0C72">
      <w:pPr>
        <w:pStyle w:val="PL"/>
      </w:pPr>
    </w:p>
    <w:p w14:paraId="6C9E4203" w14:textId="77777777" w:rsidR="002D0C72" w:rsidRPr="00B55E3E" w:rsidRDefault="002D0C72" w:rsidP="002D0C72">
      <w:pPr>
        <w:pStyle w:val="PL"/>
      </w:pPr>
      <w:r w:rsidRPr="00B55E3E">
        <w:t xml:space="preserve">ULInformationTransferMRDC-IEs::=           </w:t>
      </w:r>
      <w:r w:rsidRPr="00B55E3E">
        <w:rPr>
          <w:color w:val="993366"/>
        </w:rPr>
        <w:t>SEQUENCE</w:t>
      </w:r>
      <w:r w:rsidRPr="00B55E3E">
        <w:t xml:space="preserve"> {</w:t>
      </w:r>
    </w:p>
    <w:p w14:paraId="0E575146" w14:textId="77777777" w:rsidR="002D0C72" w:rsidRPr="00B55E3E" w:rsidRDefault="002D0C72" w:rsidP="002D0C72">
      <w:pPr>
        <w:pStyle w:val="PL"/>
      </w:pPr>
      <w:r w:rsidRPr="00B55E3E">
        <w:t xml:space="preserve">    ul-DCCH-MessageNR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w:t>
      </w:r>
    </w:p>
    <w:p w14:paraId="46D5985C" w14:textId="77777777" w:rsidR="002D0C72" w:rsidRPr="00B55E3E" w:rsidRDefault="002D0C72" w:rsidP="002D0C72">
      <w:pPr>
        <w:pStyle w:val="PL"/>
      </w:pPr>
      <w:r w:rsidRPr="00B55E3E">
        <w:t xml:space="preserve">    ul-DCCH-MessageEUTRA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w:t>
      </w:r>
    </w:p>
    <w:p w14:paraId="0B42E887" w14:textId="77777777" w:rsidR="002D0C72" w:rsidRPr="00B55E3E" w:rsidRDefault="002D0C72" w:rsidP="002D0C72">
      <w:pPr>
        <w:pStyle w:val="PL"/>
      </w:pPr>
      <w:r w:rsidRPr="00B55E3E">
        <w:t xml:space="preserve">    lateNonCriticalExtension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w:t>
      </w:r>
    </w:p>
    <w:p w14:paraId="20DF3420" w14:textId="77777777" w:rsidR="002D0C72" w:rsidRPr="00B55E3E" w:rsidRDefault="002D0C72" w:rsidP="002D0C72">
      <w:pPr>
        <w:pStyle w:val="PL"/>
      </w:pPr>
      <w:r w:rsidRPr="00B55E3E">
        <w:t xml:space="preserve">    nonCriticalExtension                        </w:t>
      </w:r>
      <w:r w:rsidRPr="00B55E3E">
        <w:rPr>
          <w:color w:val="993366"/>
        </w:rPr>
        <w:t>SEQUENCE</w:t>
      </w:r>
      <w:r w:rsidRPr="00B55E3E">
        <w:t xml:space="preserve"> {}                     </w:t>
      </w:r>
      <w:r w:rsidRPr="00B55E3E">
        <w:rPr>
          <w:color w:val="993366"/>
        </w:rPr>
        <w:t>OPTIONAL</w:t>
      </w:r>
    </w:p>
    <w:p w14:paraId="2DDF6221" w14:textId="77777777" w:rsidR="002D0C72" w:rsidRPr="00B55E3E" w:rsidRDefault="002D0C72" w:rsidP="002D0C72">
      <w:pPr>
        <w:pStyle w:val="PL"/>
      </w:pPr>
      <w:r w:rsidRPr="00B55E3E">
        <w:t>}</w:t>
      </w:r>
    </w:p>
    <w:p w14:paraId="6DC44FCC" w14:textId="77777777" w:rsidR="002D0C72" w:rsidRPr="00B55E3E" w:rsidRDefault="002D0C72" w:rsidP="002D0C72">
      <w:pPr>
        <w:pStyle w:val="PL"/>
      </w:pPr>
    </w:p>
    <w:p w14:paraId="1F362DB6" w14:textId="77777777" w:rsidR="002D0C72" w:rsidRPr="00B55E3E" w:rsidRDefault="002D0C72" w:rsidP="002D0C72">
      <w:pPr>
        <w:pStyle w:val="PL"/>
        <w:rPr>
          <w:color w:val="808080"/>
        </w:rPr>
      </w:pPr>
      <w:r w:rsidRPr="00B55E3E">
        <w:rPr>
          <w:color w:val="808080"/>
        </w:rPr>
        <w:t>-- TAG-ULINFORMATIONTRANSFERMRDC-STOP</w:t>
      </w:r>
    </w:p>
    <w:p w14:paraId="7C846878" w14:textId="77777777" w:rsidR="002D0C72" w:rsidRPr="00B55E3E" w:rsidRDefault="002D0C72" w:rsidP="002D0C72">
      <w:pPr>
        <w:pStyle w:val="PL"/>
        <w:rPr>
          <w:rFonts w:cs="Courier New"/>
          <w:color w:val="808080"/>
        </w:rPr>
      </w:pPr>
      <w:r w:rsidRPr="00B55E3E">
        <w:rPr>
          <w:color w:val="808080"/>
        </w:rPr>
        <w:t>-- ASN1STOP</w:t>
      </w:r>
    </w:p>
    <w:p w14:paraId="7EA8BD20" w14:textId="77777777" w:rsidR="002D0C72" w:rsidRPr="00B55E3E" w:rsidRDefault="002D0C72" w:rsidP="002D0C72"/>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D0C72" w:rsidRPr="00B55E3E" w14:paraId="1BA2D398" w14:textId="77777777" w:rsidTr="002D0C7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A6C6671" w14:textId="77777777" w:rsidR="002D0C72" w:rsidRPr="00B55E3E" w:rsidRDefault="002D0C72" w:rsidP="002D0C72">
            <w:pPr>
              <w:pStyle w:val="TAH"/>
              <w:rPr>
                <w:lang w:eastAsia="en-GB"/>
              </w:rPr>
            </w:pPr>
            <w:r w:rsidRPr="00B55E3E">
              <w:rPr>
                <w:i/>
                <w:noProof/>
                <w:lang w:eastAsia="en-GB"/>
              </w:rPr>
              <w:t xml:space="preserve">ULInformationTransferMRDC </w:t>
            </w:r>
            <w:r w:rsidRPr="00B55E3E">
              <w:rPr>
                <w:iCs/>
                <w:noProof/>
                <w:lang w:eastAsia="en-GB"/>
              </w:rPr>
              <w:t>field descriptions</w:t>
            </w:r>
          </w:p>
        </w:tc>
      </w:tr>
      <w:tr w:rsidR="002D0C72" w:rsidRPr="00B55E3E" w14:paraId="550BC521" w14:textId="77777777" w:rsidTr="002D0C7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9C4031" w14:textId="77777777" w:rsidR="002D0C72" w:rsidRPr="00B55E3E" w:rsidRDefault="002D0C72" w:rsidP="002D0C72">
            <w:pPr>
              <w:pStyle w:val="TAL"/>
              <w:rPr>
                <w:b/>
                <w:bCs/>
                <w:i/>
                <w:noProof/>
                <w:lang w:eastAsia="en-GB"/>
              </w:rPr>
            </w:pPr>
            <w:r w:rsidRPr="00B55E3E">
              <w:rPr>
                <w:b/>
                <w:bCs/>
                <w:i/>
                <w:noProof/>
                <w:lang w:eastAsia="en-GB"/>
              </w:rPr>
              <w:t>ul-DCCH-MessageNR</w:t>
            </w:r>
          </w:p>
          <w:p w14:paraId="155766B4" w14:textId="77777777" w:rsidR="002D0C72" w:rsidRPr="00B55E3E" w:rsidRDefault="002D0C72" w:rsidP="002D0C72">
            <w:pPr>
              <w:pStyle w:val="TAL"/>
              <w:rPr>
                <w:lang w:eastAsia="en-GB"/>
              </w:rPr>
            </w:pPr>
            <w:r w:rsidRPr="00B55E3E">
              <w:rPr>
                <w:lang w:eastAsia="en-GB"/>
              </w:rPr>
              <w:t xml:space="preserve">Includes the </w:t>
            </w:r>
            <w:r w:rsidRPr="00B55E3E">
              <w:rPr>
                <w:i/>
                <w:lang w:eastAsia="en-GB"/>
              </w:rPr>
              <w:t>UL-DCCH-Message</w:t>
            </w:r>
            <w:r w:rsidRPr="00B55E3E">
              <w:rPr>
                <w:lang w:eastAsia="en-GB"/>
              </w:rPr>
              <w:t xml:space="preserve">. In this version of the specification, the field is only used to transfer the NR RRC </w:t>
            </w:r>
            <w:proofErr w:type="spellStart"/>
            <w:r w:rsidRPr="00B55E3E">
              <w:rPr>
                <w:i/>
                <w:lang w:eastAsia="en-GB"/>
              </w:rPr>
              <w:t>MeasurementReport</w:t>
            </w:r>
            <w:proofErr w:type="spellEnd"/>
            <w:r w:rsidRPr="00B55E3E">
              <w:rPr>
                <w:lang w:eastAsia="zh-CN"/>
              </w:rPr>
              <w:t>,</w:t>
            </w:r>
            <w:r w:rsidRPr="00B55E3E">
              <w:rPr>
                <w:i/>
                <w:lang w:eastAsia="zh-CN"/>
              </w:rPr>
              <w:t xml:space="preserve"> </w:t>
            </w:r>
            <w:proofErr w:type="spellStart"/>
            <w:r w:rsidRPr="00B55E3E">
              <w:rPr>
                <w:i/>
                <w:lang w:eastAsia="zh-CN"/>
              </w:rPr>
              <w:t>RRCReconfigurationComplete</w:t>
            </w:r>
            <w:proofErr w:type="spellEnd"/>
            <w:r w:rsidRPr="00B55E3E">
              <w:rPr>
                <w:i/>
                <w:lang w:eastAsia="en-GB"/>
              </w:rPr>
              <w:t xml:space="preserve">, </w:t>
            </w:r>
            <w:proofErr w:type="spellStart"/>
            <w:r w:rsidRPr="00B55E3E">
              <w:rPr>
                <w:i/>
              </w:rPr>
              <w:t>UEAssistanceInformation</w:t>
            </w:r>
            <w:proofErr w:type="spellEnd"/>
            <w:r w:rsidRPr="00B55E3E">
              <w:rPr>
                <w:i/>
              </w:rPr>
              <w:t>,</w:t>
            </w:r>
            <w:r w:rsidRPr="00B55E3E">
              <w:rPr>
                <w:lang w:eastAsia="en-GB"/>
              </w:rPr>
              <w:t xml:space="preserve"> </w:t>
            </w:r>
            <w:proofErr w:type="spellStart"/>
            <w:r w:rsidRPr="00B55E3E">
              <w:rPr>
                <w:i/>
                <w:lang w:eastAsia="en-GB"/>
              </w:rPr>
              <w:t>FailureInformation</w:t>
            </w:r>
            <w:proofErr w:type="spellEnd"/>
            <w:r w:rsidRPr="00B55E3E">
              <w:rPr>
                <w:iCs/>
                <w:lang w:eastAsia="en-GB"/>
              </w:rPr>
              <w:t xml:space="preserve">, and </w:t>
            </w:r>
            <w:proofErr w:type="spellStart"/>
            <w:r w:rsidRPr="004A2FB5">
              <w:rPr>
                <w:i/>
                <w:highlight w:val="yellow"/>
                <w:lang w:eastAsia="en-GB"/>
              </w:rPr>
              <w:t>IABOtherInformation</w:t>
            </w:r>
            <w:proofErr w:type="spellEnd"/>
            <w:r w:rsidRPr="004A2FB5">
              <w:rPr>
                <w:highlight w:val="yellow"/>
                <w:lang w:eastAsia="en-GB"/>
              </w:rPr>
              <w:t xml:space="preserve"> messages</w:t>
            </w:r>
            <w:r w:rsidRPr="00B55E3E">
              <w:rPr>
                <w:lang w:eastAsia="en-GB"/>
              </w:rPr>
              <w:t xml:space="preserve"> when sent via SRB1 and to transfer the NR </w:t>
            </w:r>
            <w:proofErr w:type="spellStart"/>
            <w:r w:rsidRPr="00B55E3E">
              <w:rPr>
                <w:i/>
                <w:lang w:eastAsia="en-GB"/>
              </w:rPr>
              <w:t>MCGFailureInformation</w:t>
            </w:r>
            <w:proofErr w:type="spellEnd"/>
            <w:r w:rsidRPr="00B55E3E">
              <w:rPr>
                <w:lang w:eastAsia="en-GB"/>
              </w:rPr>
              <w:t xml:space="preserve"> message when sent via SRB3.</w:t>
            </w:r>
          </w:p>
        </w:tc>
      </w:tr>
      <w:tr w:rsidR="002D0C72" w:rsidRPr="00B55E3E" w14:paraId="5A363DB7" w14:textId="77777777" w:rsidTr="002D0C7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96769A" w14:textId="77777777" w:rsidR="002D0C72" w:rsidRPr="00B55E3E" w:rsidRDefault="002D0C72" w:rsidP="002D0C72">
            <w:pPr>
              <w:pStyle w:val="TAL"/>
              <w:rPr>
                <w:b/>
                <w:bCs/>
                <w:i/>
                <w:noProof/>
                <w:lang w:eastAsia="en-GB"/>
              </w:rPr>
            </w:pPr>
            <w:r w:rsidRPr="00B55E3E">
              <w:rPr>
                <w:b/>
                <w:bCs/>
                <w:i/>
                <w:noProof/>
                <w:lang w:eastAsia="en-GB"/>
              </w:rPr>
              <w:t>ul-DCCH-MessageEUTRA</w:t>
            </w:r>
          </w:p>
          <w:p w14:paraId="0A50D634" w14:textId="77777777" w:rsidR="002D0C72" w:rsidRPr="00B55E3E" w:rsidRDefault="002D0C72" w:rsidP="002D0C72">
            <w:pPr>
              <w:pStyle w:val="TAL"/>
              <w:rPr>
                <w:bCs/>
                <w:noProof/>
                <w:lang w:eastAsia="en-GB"/>
              </w:rPr>
            </w:pPr>
            <w:r w:rsidRPr="00B55E3E">
              <w:rPr>
                <w:bCs/>
                <w:noProof/>
                <w:lang w:eastAsia="en-GB"/>
              </w:rPr>
              <w:t xml:space="preserve">Includes the </w:t>
            </w:r>
            <w:r w:rsidRPr="00B55E3E">
              <w:rPr>
                <w:bCs/>
                <w:i/>
                <w:noProof/>
                <w:lang w:eastAsia="en-GB"/>
              </w:rPr>
              <w:t>UL-DCCH-Message</w:t>
            </w:r>
            <w:r w:rsidRPr="00B55E3E">
              <w:rPr>
                <w:bCs/>
                <w:noProof/>
                <w:lang w:eastAsia="en-GB"/>
              </w:rPr>
              <w:t xml:space="preserve">. In this version of the specification, the field is only used to transfer the E-UTRA RRC </w:t>
            </w:r>
            <w:r w:rsidRPr="00B55E3E">
              <w:rPr>
                <w:bCs/>
                <w:i/>
                <w:noProof/>
                <w:lang w:eastAsia="en-GB"/>
              </w:rPr>
              <w:t>MeasurementReport</w:t>
            </w:r>
            <w:r w:rsidRPr="00B55E3E">
              <w:rPr>
                <w:bCs/>
                <w:noProof/>
                <w:lang w:eastAsia="en-GB"/>
              </w:rPr>
              <w:t xml:space="preserve"> message when sent via SRB1 and to transfer the E-UTRA </w:t>
            </w:r>
            <w:r w:rsidRPr="00B55E3E">
              <w:rPr>
                <w:bCs/>
                <w:i/>
                <w:noProof/>
                <w:lang w:eastAsia="en-GB"/>
              </w:rPr>
              <w:t>MCGFailureInformation</w:t>
            </w:r>
            <w:r w:rsidRPr="00B55E3E">
              <w:rPr>
                <w:bCs/>
                <w:noProof/>
                <w:lang w:eastAsia="en-GB"/>
              </w:rPr>
              <w:t xml:space="preserve"> message when sent via SRB3.</w:t>
            </w:r>
          </w:p>
        </w:tc>
      </w:tr>
    </w:tbl>
    <w:p w14:paraId="6DEA717D" w14:textId="77777777" w:rsidR="002D0C72" w:rsidRPr="00B55E3E" w:rsidRDefault="002D0C72" w:rsidP="002D0C72"/>
    <w:p w14:paraId="0D7E6932" w14:textId="77777777" w:rsidR="002D0C72" w:rsidRPr="002D0C72" w:rsidRDefault="002D0C72">
      <w:pPr>
        <w:pStyle w:val="CRCoverPage"/>
        <w:spacing w:after="0"/>
        <w:rPr>
          <w:noProof/>
          <w:sz w:val="28"/>
          <w:szCs w:val="28"/>
        </w:rPr>
      </w:pPr>
    </w:p>
    <w:p w14:paraId="057F9B2B" w14:textId="047F9C32" w:rsidR="002D0C72" w:rsidRPr="00CD0625" w:rsidRDefault="002D0C72" w:rsidP="002D0C7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Pr>
          <w:rFonts w:eastAsia="宋体"/>
          <w:bCs/>
          <w:i/>
          <w:sz w:val="22"/>
          <w:szCs w:val="22"/>
          <w:lang w:val="en-US" w:eastAsia="zh-CN"/>
        </w:rPr>
        <w:t xml:space="preserve">Next </w:t>
      </w:r>
      <w:r w:rsidRPr="00CD0625">
        <w:rPr>
          <w:rFonts w:eastAsia="宋体"/>
          <w:bCs/>
          <w:i/>
          <w:sz w:val="22"/>
          <w:szCs w:val="22"/>
          <w:lang w:val="en-US" w:eastAsia="zh-CN"/>
        </w:rPr>
        <w:t>Change</w:t>
      </w:r>
    </w:p>
    <w:p w14:paraId="459663D4" w14:textId="77777777" w:rsidR="002D0C72" w:rsidRPr="002D0C72" w:rsidRDefault="002D0C72">
      <w:pPr>
        <w:pStyle w:val="CRCoverPage"/>
        <w:spacing w:after="0"/>
        <w:rPr>
          <w:noProof/>
          <w:sz w:val="28"/>
          <w:szCs w:val="28"/>
        </w:rPr>
      </w:pPr>
    </w:p>
    <w:p w14:paraId="35808C7D" w14:textId="77777777" w:rsidR="002D0C72" w:rsidRPr="002D0C72" w:rsidRDefault="002D0C72">
      <w:pPr>
        <w:pStyle w:val="CRCoverPage"/>
        <w:spacing w:after="0"/>
        <w:rPr>
          <w:noProof/>
          <w:sz w:val="28"/>
          <w:szCs w:val="28"/>
        </w:rPr>
      </w:pPr>
    </w:p>
    <w:p w14:paraId="10C30969" w14:textId="77777777" w:rsidR="002D0C72" w:rsidRPr="00962B3F" w:rsidRDefault="002D0C72" w:rsidP="002D0C72">
      <w:pPr>
        <w:pStyle w:val="3"/>
      </w:pPr>
      <w:bookmarkStart w:id="7" w:name="_Toc60777158"/>
      <w:bookmarkStart w:id="8" w:name="_Toc100930042"/>
      <w:bookmarkStart w:id="9" w:name="_Hlk54206873"/>
      <w:r w:rsidRPr="00962B3F">
        <w:t>6.3.2</w:t>
      </w:r>
      <w:r w:rsidRPr="00962B3F">
        <w:tab/>
        <w:t>Radio resource control information elements</w:t>
      </w:r>
      <w:bookmarkEnd w:id="7"/>
      <w:bookmarkEnd w:id="8"/>
    </w:p>
    <w:bookmarkEnd w:id="9"/>
    <w:p w14:paraId="1F9A7466" w14:textId="533ABB00" w:rsidR="002D0C72" w:rsidRDefault="002D0C72">
      <w:pPr>
        <w:pStyle w:val="CRCoverPage"/>
        <w:spacing w:after="0"/>
        <w:rPr>
          <w:noProof/>
          <w:sz w:val="28"/>
          <w:szCs w:val="28"/>
        </w:rPr>
      </w:pPr>
      <w:r>
        <w:rPr>
          <w:noProof/>
          <w:sz w:val="28"/>
          <w:szCs w:val="28"/>
        </w:rPr>
        <w:t>……</w:t>
      </w:r>
    </w:p>
    <w:p w14:paraId="0F8E1059" w14:textId="77777777" w:rsidR="002D0C72" w:rsidRPr="00B55E3E" w:rsidRDefault="002D0C72" w:rsidP="002D0C72">
      <w:pPr>
        <w:pStyle w:val="4"/>
      </w:pPr>
      <w:bookmarkStart w:id="10" w:name="_Toc60777187"/>
      <w:bookmarkStart w:id="11" w:name="_Toc115428980"/>
      <w:r w:rsidRPr="00B55E3E">
        <w:t>–</w:t>
      </w:r>
      <w:r w:rsidRPr="00B55E3E">
        <w:tab/>
      </w:r>
      <w:proofErr w:type="spellStart"/>
      <w:r w:rsidRPr="00B55E3E">
        <w:rPr>
          <w:i/>
        </w:rPr>
        <w:t>CellGroupConfig</w:t>
      </w:r>
      <w:bookmarkEnd w:id="10"/>
      <w:bookmarkEnd w:id="11"/>
      <w:proofErr w:type="spellEnd"/>
    </w:p>
    <w:p w14:paraId="5815D323" w14:textId="77777777" w:rsidR="002D0C72" w:rsidRPr="00B55E3E" w:rsidRDefault="002D0C72" w:rsidP="002D0C72">
      <w:r w:rsidRPr="00B55E3E">
        <w:t xml:space="preserve">The </w:t>
      </w:r>
      <w:proofErr w:type="spellStart"/>
      <w:r w:rsidRPr="00B55E3E">
        <w:rPr>
          <w:i/>
        </w:rPr>
        <w:t>CellGroupConfig</w:t>
      </w:r>
      <w:proofErr w:type="spellEnd"/>
      <w:r w:rsidRPr="00B55E3E">
        <w:rPr>
          <w:i/>
        </w:rPr>
        <w:t xml:space="preserve"> </w:t>
      </w:r>
      <w:r w:rsidRPr="00B55E3E">
        <w:t>IE is used to configure a master cell group (MCG) or secondary cell group (SCG). A cell group comprises of one MAC entity, a set of logical channels with associated RLC entities and of a primary cell (</w:t>
      </w:r>
      <w:proofErr w:type="spellStart"/>
      <w:r w:rsidRPr="00B55E3E">
        <w:t>SpCell</w:t>
      </w:r>
      <w:proofErr w:type="spellEnd"/>
      <w:r w:rsidRPr="00B55E3E">
        <w:t>) and one or more secondary cells (</w:t>
      </w:r>
      <w:proofErr w:type="spellStart"/>
      <w:r w:rsidRPr="00B55E3E">
        <w:t>SCells</w:t>
      </w:r>
      <w:proofErr w:type="spellEnd"/>
      <w:r w:rsidRPr="00B55E3E">
        <w:t>).</w:t>
      </w:r>
    </w:p>
    <w:p w14:paraId="5851D761" w14:textId="77777777" w:rsidR="002D0C72" w:rsidRPr="00B55E3E" w:rsidRDefault="002D0C72" w:rsidP="002D0C72">
      <w:pPr>
        <w:pStyle w:val="TH"/>
      </w:pPr>
      <w:proofErr w:type="spellStart"/>
      <w:r w:rsidRPr="00B55E3E">
        <w:rPr>
          <w:bCs/>
          <w:i/>
          <w:iCs/>
        </w:rPr>
        <w:t>CellGroupConfig</w:t>
      </w:r>
      <w:proofErr w:type="spellEnd"/>
      <w:r w:rsidRPr="00B55E3E">
        <w:rPr>
          <w:bCs/>
          <w:i/>
          <w:iCs/>
        </w:rPr>
        <w:t xml:space="preserve"> </w:t>
      </w:r>
      <w:r w:rsidRPr="00B55E3E">
        <w:t>information element</w:t>
      </w:r>
    </w:p>
    <w:p w14:paraId="56C09322" w14:textId="77777777" w:rsidR="002D0C72" w:rsidRPr="00B55E3E" w:rsidRDefault="002D0C72" w:rsidP="002D0C72">
      <w:pPr>
        <w:pStyle w:val="PL"/>
        <w:rPr>
          <w:color w:val="808080"/>
        </w:rPr>
      </w:pPr>
      <w:r w:rsidRPr="00B55E3E">
        <w:rPr>
          <w:color w:val="808080"/>
        </w:rPr>
        <w:t>-- ASN1START</w:t>
      </w:r>
    </w:p>
    <w:p w14:paraId="34D95299" w14:textId="77777777" w:rsidR="002D0C72" w:rsidRPr="00B55E3E" w:rsidRDefault="002D0C72" w:rsidP="002D0C72">
      <w:pPr>
        <w:pStyle w:val="PL"/>
        <w:rPr>
          <w:color w:val="808080"/>
        </w:rPr>
      </w:pPr>
      <w:r w:rsidRPr="00B55E3E">
        <w:rPr>
          <w:color w:val="808080"/>
        </w:rPr>
        <w:t>-- TAG-CELLGROUPCONFIG-START</w:t>
      </w:r>
    </w:p>
    <w:p w14:paraId="104289DB" w14:textId="77777777" w:rsidR="002D0C72" w:rsidRPr="00B55E3E" w:rsidRDefault="002D0C72" w:rsidP="002D0C72">
      <w:pPr>
        <w:pStyle w:val="PL"/>
      </w:pPr>
    </w:p>
    <w:p w14:paraId="63AF5AF7" w14:textId="77777777" w:rsidR="002D0C72" w:rsidRPr="00B55E3E" w:rsidRDefault="002D0C72" w:rsidP="002D0C72">
      <w:pPr>
        <w:pStyle w:val="PL"/>
        <w:rPr>
          <w:color w:val="808080"/>
        </w:rPr>
      </w:pPr>
      <w:r w:rsidRPr="00B55E3E">
        <w:rPr>
          <w:color w:val="808080"/>
        </w:rPr>
        <w:t>-- Configuration of one Cell-Group:</w:t>
      </w:r>
    </w:p>
    <w:p w14:paraId="5941AFB6" w14:textId="77777777" w:rsidR="002D0C72" w:rsidRPr="00B55E3E" w:rsidRDefault="002D0C72" w:rsidP="002D0C72">
      <w:pPr>
        <w:pStyle w:val="PL"/>
      </w:pPr>
      <w:r w:rsidRPr="00B55E3E">
        <w:t xml:space="preserve">CellGroupConfig ::=                        </w:t>
      </w:r>
      <w:r w:rsidRPr="00B55E3E">
        <w:rPr>
          <w:color w:val="993366"/>
        </w:rPr>
        <w:t>SEQUENCE</w:t>
      </w:r>
      <w:r w:rsidRPr="00B55E3E">
        <w:t xml:space="preserve"> {</w:t>
      </w:r>
    </w:p>
    <w:p w14:paraId="47FECE3B" w14:textId="77777777" w:rsidR="002D0C72" w:rsidRPr="00B55E3E" w:rsidRDefault="002D0C72" w:rsidP="002D0C72">
      <w:pPr>
        <w:pStyle w:val="PL"/>
      </w:pPr>
      <w:r w:rsidRPr="00B55E3E">
        <w:t xml:space="preserve">    cellGroupId                                CellGroupId,</w:t>
      </w:r>
    </w:p>
    <w:p w14:paraId="153A839B" w14:textId="77777777" w:rsidR="002D0C72" w:rsidRPr="00B55E3E" w:rsidRDefault="002D0C72" w:rsidP="002D0C72">
      <w:pPr>
        <w:pStyle w:val="PL"/>
        <w:rPr>
          <w:color w:val="808080"/>
        </w:rPr>
      </w:pPr>
      <w:r w:rsidRPr="00B55E3E">
        <w:t xml:space="preserve">    rlc-BearerToAddModList                     </w:t>
      </w:r>
      <w:r w:rsidRPr="00B55E3E">
        <w:rPr>
          <w:color w:val="993366"/>
        </w:rPr>
        <w:t>SEQUENCE</w:t>
      </w:r>
      <w:r w:rsidRPr="00B55E3E">
        <w:t xml:space="preserve"> (</w:t>
      </w:r>
      <w:r w:rsidRPr="00B55E3E">
        <w:rPr>
          <w:color w:val="993366"/>
        </w:rPr>
        <w:t>SIZE</w:t>
      </w:r>
      <w:r w:rsidRPr="00B55E3E">
        <w:t>(1..maxLC-ID))</w:t>
      </w:r>
      <w:r w:rsidRPr="00B55E3E">
        <w:rPr>
          <w:color w:val="993366"/>
        </w:rPr>
        <w:t xml:space="preserve"> OF</w:t>
      </w:r>
      <w:r w:rsidRPr="00B55E3E">
        <w:t xml:space="preserve"> RLC-BearerConfig                        </w:t>
      </w:r>
      <w:r w:rsidRPr="00B55E3E">
        <w:rPr>
          <w:color w:val="993366"/>
        </w:rPr>
        <w:t>OPTIONAL</w:t>
      </w:r>
      <w:r w:rsidRPr="00B55E3E">
        <w:t xml:space="preserve">,   </w:t>
      </w:r>
      <w:r w:rsidRPr="00B55E3E">
        <w:rPr>
          <w:color w:val="808080"/>
        </w:rPr>
        <w:t>-- Need N</w:t>
      </w:r>
    </w:p>
    <w:p w14:paraId="00D78071" w14:textId="77777777" w:rsidR="002D0C72" w:rsidRPr="00B55E3E" w:rsidRDefault="002D0C72" w:rsidP="002D0C72">
      <w:pPr>
        <w:pStyle w:val="PL"/>
        <w:rPr>
          <w:color w:val="808080"/>
        </w:rPr>
      </w:pPr>
      <w:r w:rsidRPr="00B55E3E">
        <w:t xml:space="preserve">    rlc-BearerToReleaseList                    </w:t>
      </w:r>
      <w:r w:rsidRPr="00B55E3E">
        <w:rPr>
          <w:color w:val="993366"/>
        </w:rPr>
        <w:t>SEQUENCE</w:t>
      </w:r>
      <w:r w:rsidRPr="00B55E3E">
        <w:t xml:space="preserve"> (</w:t>
      </w:r>
      <w:r w:rsidRPr="00B55E3E">
        <w:rPr>
          <w:color w:val="993366"/>
        </w:rPr>
        <w:t>SIZE</w:t>
      </w:r>
      <w:r w:rsidRPr="00B55E3E">
        <w:t>(1..maxLC-ID))</w:t>
      </w:r>
      <w:r w:rsidRPr="00B55E3E">
        <w:rPr>
          <w:color w:val="993366"/>
        </w:rPr>
        <w:t xml:space="preserve"> OF</w:t>
      </w:r>
      <w:r w:rsidRPr="00B55E3E">
        <w:t xml:space="preserve"> LogicalChannelIdentity                  </w:t>
      </w:r>
      <w:r w:rsidRPr="00B55E3E">
        <w:rPr>
          <w:color w:val="993366"/>
        </w:rPr>
        <w:t>OPTIONAL</w:t>
      </w:r>
      <w:r w:rsidRPr="00B55E3E">
        <w:t xml:space="preserve">,   </w:t>
      </w:r>
      <w:r w:rsidRPr="00B55E3E">
        <w:rPr>
          <w:color w:val="808080"/>
        </w:rPr>
        <w:t>-- Need N</w:t>
      </w:r>
    </w:p>
    <w:p w14:paraId="66672C31" w14:textId="77777777" w:rsidR="002D0C72" w:rsidRPr="00B55E3E" w:rsidRDefault="002D0C72" w:rsidP="002D0C72">
      <w:pPr>
        <w:pStyle w:val="PL"/>
        <w:rPr>
          <w:color w:val="808080"/>
        </w:rPr>
      </w:pPr>
      <w:r w:rsidRPr="00B55E3E">
        <w:t xml:space="preserve">    mac-CellGroupConfig                        MAC-CellGroupConfig                                                     </w:t>
      </w:r>
      <w:r w:rsidRPr="00B55E3E">
        <w:rPr>
          <w:color w:val="993366"/>
        </w:rPr>
        <w:t>OPTIONAL</w:t>
      </w:r>
      <w:r w:rsidRPr="00B55E3E">
        <w:t xml:space="preserve">,   </w:t>
      </w:r>
      <w:r w:rsidRPr="00B55E3E">
        <w:rPr>
          <w:color w:val="808080"/>
        </w:rPr>
        <w:t>-- Need M</w:t>
      </w:r>
    </w:p>
    <w:p w14:paraId="1F173609" w14:textId="77777777" w:rsidR="002D0C72" w:rsidRPr="00B55E3E" w:rsidRDefault="002D0C72" w:rsidP="002D0C72">
      <w:pPr>
        <w:pStyle w:val="PL"/>
        <w:rPr>
          <w:color w:val="808080"/>
        </w:rPr>
      </w:pPr>
      <w:r w:rsidRPr="00B55E3E">
        <w:t xml:space="preserve">    physicalCellGroupConfig                    PhysicalCellGroupConfig                                                 </w:t>
      </w:r>
      <w:r w:rsidRPr="00B55E3E">
        <w:rPr>
          <w:color w:val="993366"/>
        </w:rPr>
        <w:t>OPTIONAL</w:t>
      </w:r>
      <w:r w:rsidRPr="00B55E3E">
        <w:t xml:space="preserve">,   </w:t>
      </w:r>
      <w:r w:rsidRPr="00B55E3E">
        <w:rPr>
          <w:color w:val="808080"/>
        </w:rPr>
        <w:t>-- Need M</w:t>
      </w:r>
    </w:p>
    <w:p w14:paraId="5880BB3A" w14:textId="77777777" w:rsidR="002D0C72" w:rsidRPr="00B55E3E" w:rsidRDefault="002D0C72" w:rsidP="002D0C72">
      <w:pPr>
        <w:pStyle w:val="PL"/>
        <w:rPr>
          <w:color w:val="808080"/>
        </w:rPr>
      </w:pPr>
      <w:r w:rsidRPr="00B55E3E">
        <w:t xml:space="preserve">    spCellConfig                               SpCellConfig                                                            </w:t>
      </w:r>
      <w:r w:rsidRPr="00B55E3E">
        <w:rPr>
          <w:color w:val="993366"/>
        </w:rPr>
        <w:t>OPTIONAL</w:t>
      </w:r>
      <w:r w:rsidRPr="00B55E3E">
        <w:t xml:space="preserve">,   </w:t>
      </w:r>
      <w:r w:rsidRPr="00B55E3E">
        <w:rPr>
          <w:color w:val="808080"/>
        </w:rPr>
        <w:t>-- Need M</w:t>
      </w:r>
    </w:p>
    <w:p w14:paraId="5D9B969B" w14:textId="77777777" w:rsidR="002D0C72" w:rsidRPr="00B55E3E" w:rsidRDefault="002D0C72" w:rsidP="002D0C72">
      <w:pPr>
        <w:pStyle w:val="PL"/>
        <w:rPr>
          <w:color w:val="808080"/>
        </w:rPr>
      </w:pPr>
      <w:r w:rsidRPr="00B55E3E">
        <w:t xml:space="preserve">    sCellToAddModList                          </w:t>
      </w:r>
      <w:r w:rsidRPr="00B55E3E">
        <w:rPr>
          <w:color w:val="993366"/>
        </w:rPr>
        <w:t>SEQUENCE</w:t>
      </w:r>
      <w:r w:rsidRPr="00B55E3E">
        <w:t xml:space="preserve"> (</w:t>
      </w:r>
      <w:r w:rsidRPr="00B55E3E">
        <w:rPr>
          <w:color w:val="993366"/>
        </w:rPr>
        <w:t>SIZE</w:t>
      </w:r>
      <w:r w:rsidRPr="00B55E3E">
        <w:t xml:space="preserve"> (1..maxNrofSCells))</w:t>
      </w:r>
      <w:r w:rsidRPr="00B55E3E">
        <w:rPr>
          <w:color w:val="993366"/>
        </w:rPr>
        <w:t xml:space="preserve"> OF</w:t>
      </w:r>
      <w:r w:rsidRPr="00B55E3E">
        <w:t xml:space="preserve"> SCellConfig                       </w:t>
      </w:r>
      <w:r w:rsidRPr="00B55E3E">
        <w:rPr>
          <w:color w:val="993366"/>
        </w:rPr>
        <w:t>OPTIONAL</w:t>
      </w:r>
      <w:r w:rsidRPr="00B55E3E">
        <w:t xml:space="preserve">,   </w:t>
      </w:r>
      <w:r w:rsidRPr="00B55E3E">
        <w:rPr>
          <w:color w:val="808080"/>
        </w:rPr>
        <w:t>-- Need N</w:t>
      </w:r>
    </w:p>
    <w:p w14:paraId="34ED9FC9" w14:textId="77777777" w:rsidR="002D0C72" w:rsidRPr="00B55E3E" w:rsidRDefault="002D0C72" w:rsidP="002D0C72">
      <w:pPr>
        <w:pStyle w:val="PL"/>
        <w:rPr>
          <w:color w:val="808080"/>
        </w:rPr>
      </w:pPr>
      <w:r w:rsidRPr="00B55E3E">
        <w:t xml:space="preserve">    sCellToReleaseList                         </w:t>
      </w:r>
      <w:r w:rsidRPr="00B55E3E">
        <w:rPr>
          <w:color w:val="993366"/>
        </w:rPr>
        <w:t>SEQUENCE</w:t>
      </w:r>
      <w:r w:rsidRPr="00B55E3E">
        <w:t xml:space="preserve"> (</w:t>
      </w:r>
      <w:r w:rsidRPr="00B55E3E">
        <w:rPr>
          <w:color w:val="993366"/>
        </w:rPr>
        <w:t>SIZE</w:t>
      </w:r>
      <w:r w:rsidRPr="00B55E3E">
        <w:t xml:space="preserve"> (1..maxNrofSCells))</w:t>
      </w:r>
      <w:r w:rsidRPr="00B55E3E">
        <w:rPr>
          <w:color w:val="993366"/>
        </w:rPr>
        <w:t xml:space="preserve"> OF</w:t>
      </w:r>
      <w:r w:rsidRPr="00B55E3E">
        <w:t xml:space="preserve"> SCellIndex                        </w:t>
      </w:r>
      <w:r w:rsidRPr="00B55E3E">
        <w:rPr>
          <w:color w:val="993366"/>
        </w:rPr>
        <w:t>OPTIONAL</w:t>
      </w:r>
      <w:r w:rsidRPr="00B55E3E">
        <w:t xml:space="preserve">,   </w:t>
      </w:r>
      <w:r w:rsidRPr="00B55E3E">
        <w:rPr>
          <w:color w:val="808080"/>
        </w:rPr>
        <w:t>-- Need N</w:t>
      </w:r>
    </w:p>
    <w:p w14:paraId="1B17B5F1" w14:textId="77777777" w:rsidR="002D0C72" w:rsidRPr="00B55E3E" w:rsidRDefault="002D0C72" w:rsidP="002D0C72">
      <w:pPr>
        <w:pStyle w:val="PL"/>
      </w:pPr>
      <w:r w:rsidRPr="00B55E3E">
        <w:t xml:space="preserve">    ...,</w:t>
      </w:r>
    </w:p>
    <w:p w14:paraId="77ABA2CF" w14:textId="77777777" w:rsidR="002D0C72" w:rsidRPr="00B55E3E" w:rsidRDefault="002D0C72" w:rsidP="002D0C72">
      <w:pPr>
        <w:pStyle w:val="PL"/>
      </w:pPr>
      <w:r w:rsidRPr="00B55E3E">
        <w:t xml:space="preserve">    [[</w:t>
      </w:r>
    </w:p>
    <w:p w14:paraId="0E91CB40" w14:textId="77777777" w:rsidR="002D0C72" w:rsidRPr="00B55E3E" w:rsidRDefault="002D0C72" w:rsidP="002D0C72">
      <w:pPr>
        <w:pStyle w:val="PL"/>
        <w:rPr>
          <w:color w:val="808080"/>
        </w:rPr>
      </w:pPr>
      <w:r w:rsidRPr="00B55E3E">
        <w:t xml:space="preserve">    reportUplinkTxDirectCurrent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Cond BWP-Reconfig</w:t>
      </w:r>
    </w:p>
    <w:p w14:paraId="0A2F0708" w14:textId="77777777" w:rsidR="002D0C72" w:rsidRPr="00B55E3E" w:rsidRDefault="002D0C72" w:rsidP="002D0C72">
      <w:pPr>
        <w:pStyle w:val="PL"/>
      </w:pPr>
      <w:r w:rsidRPr="00B55E3E">
        <w:lastRenderedPageBreak/>
        <w:t xml:space="preserve">    ]],</w:t>
      </w:r>
    </w:p>
    <w:p w14:paraId="492D7AE6" w14:textId="77777777" w:rsidR="002D0C72" w:rsidRPr="00B55E3E" w:rsidRDefault="002D0C72" w:rsidP="002D0C72">
      <w:pPr>
        <w:pStyle w:val="PL"/>
      </w:pPr>
      <w:r w:rsidRPr="00B55E3E">
        <w:t xml:space="preserve">    [[</w:t>
      </w:r>
    </w:p>
    <w:p w14:paraId="70D09DD9" w14:textId="77777777" w:rsidR="002D0C72" w:rsidRPr="00B55E3E" w:rsidRDefault="002D0C72" w:rsidP="002D0C72">
      <w:pPr>
        <w:pStyle w:val="PL"/>
        <w:rPr>
          <w:color w:val="808080"/>
        </w:rPr>
      </w:pPr>
      <w:r w:rsidRPr="00B55E3E">
        <w:t xml:space="preserve">    bap-Address-r16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(10))                                                  </w:t>
      </w:r>
      <w:r w:rsidRPr="00B55E3E">
        <w:rPr>
          <w:color w:val="993366"/>
        </w:rPr>
        <w:t>OPTIONAL</w:t>
      </w:r>
      <w:r w:rsidRPr="00B55E3E">
        <w:t xml:space="preserve">,   </w:t>
      </w:r>
      <w:r w:rsidRPr="00B55E3E">
        <w:rPr>
          <w:color w:val="808080"/>
        </w:rPr>
        <w:t>-- Need M</w:t>
      </w:r>
    </w:p>
    <w:p w14:paraId="0E4474F0" w14:textId="77777777" w:rsidR="002D0C72" w:rsidRPr="00B55E3E" w:rsidRDefault="002D0C72" w:rsidP="002D0C72">
      <w:pPr>
        <w:pStyle w:val="PL"/>
        <w:rPr>
          <w:color w:val="808080"/>
        </w:rPr>
      </w:pPr>
      <w:r w:rsidRPr="00B55E3E">
        <w:t xml:space="preserve">    bh-RLC-ChannelToAddModList-r16             </w:t>
      </w:r>
      <w:r w:rsidRPr="00B55E3E">
        <w:rPr>
          <w:color w:val="993366"/>
        </w:rPr>
        <w:t>SEQUENCE</w:t>
      </w:r>
      <w:r w:rsidRPr="00B55E3E">
        <w:t xml:space="preserve"> (</w:t>
      </w:r>
      <w:r w:rsidRPr="00B55E3E">
        <w:rPr>
          <w:color w:val="993366"/>
        </w:rPr>
        <w:t>SIZE</w:t>
      </w:r>
      <w:r w:rsidRPr="00B55E3E">
        <w:t>(1..maxBH-RLC-ChannelID-r16))</w:t>
      </w:r>
      <w:r w:rsidRPr="00B55E3E">
        <w:rPr>
          <w:color w:val="993366"/>
        </w:rPr>
        <w:t xml:space="preserve"> OF</w:t>
      </w:r>
      <w:r w:rsidRPr="00B55E3E">
        <w:t xml:space="preserve"> BH-RLC-ChannelConfig-r16 </w:t>
      </w:r>
      <w:r w:rsidRPr="00B55E3E">
        <w:rPr>
          <w:color w:val="993366"/>
        </w:rPr>
        <w:t>OPTIONAL</w:t>
      </w:r>
      <w:r w:rsidRPr="00B55E3E">
        <w:t xml:space="preserve">,   </w:t>
      </w:r>
      <w:r w:rsidRPr="00B55E3E">
        <w:rPr>
          <w:color w:val="808080"/>
        </w:rPr>
        <w:t>-- Need N</w:t>
      </w:r>
    </w:p>
    <w:p w14:paraId="7346CC43" w14:textId="77777777" w:rsidR="002D0C72" w:rsidRPr="00B55E3E" w:rsidRDefault="002D0C72" w:rsidP="002D0C72">
      <w:pPr>
        <w:pStyle w:val="PL"/>
        <w:rPr>
          <w:color w:val="808080"/>
        </w:rPr>
      </w:pPr>
      <w:r w:rsidRPr="00B55E3E">
        <w:t xml:space="preserve">    bh-RLC-ChannelToReleaseList-r16            </w:t>
      </w:r>
      <w:r w:rsidRPr="00B55E3E">
        <w:rPr>
          <w:color w:val="993366"/>
        </w:rPr>
        <w:t>SEQUENCE</w:t>
      </w:r>
      <w:r w:rsidRPr="00B55E3E">
        <w:t xml:space="preserve"> (</w:t>
      </w:r>
      <w:r w:rsidRPr="00B55E3E">
        <w:rPr>
          <w:color w:val="993366"/>
        </w:rPr>
        <w:t>SIZE</w:t>
      </w:r>
      <w:r w:rsidRPr="00B55E3E">
        <w:t>(1..maxBH-RLC-ChannelID-r16))</w:t>
      </w:r>
      <w:r w:rsidRPr="00B55E3E">
        <w:rPr>
          <w:color w:val="993366"/>
        </w:rPr>
        <w:t xml:space="preserve"> OF</w:t>
      </w:r>
      <w:r w:rsidRPr="00B55E3E">
        <w:t xml:space="preserve"> BH-RLC-ChannelID-r16     </w:t>
      </w:r>
      <w:r w:rsidRPr="00B55E3E">
        <w:rPr>
          <w:color w:val="993366"/>
        </w:rPr>
        <w:t>OPTIONAL</w:t>
      </w:r>
      <w:r w:rsidRPr="00B55E3E">
        <w:t xml:space="preserve">,   </w:t>
      </w:r>
      <w:r w:rsidRPr="00B55E3E">
        <w:rPr>
          <w:color w:val="808080"/>
        </w:rPr>
        <w:t>-- Need N</w:t>
      </w:r>
    </w:p>
    <w:p w14:paraId="7E172591" w14:textId="77777777" w:rsidR="002D0C72" w:rsidRPr="00B55E3E" w:rsidRDefault="002D0C72" w:rsidP="002D0C72">
      <w:pPr>
        <w:pStyle w:val="PL"/>
        <w:rPr>
          <w:color w:val="808080"/>
        </w:rPr>
      </w:pPr>
      <w:r w:rsidRPr="00B55E3E">
        <w:t xml:space="preserve">    f1c-TransferPath-r16                       </w:t>
      </w:r>
      <w:r w:rsidRPr="00B55E3E">
        <w:rPr>
          <w:color w:val="993366"/>
        </w:rPr>
        <w:t>ENUMERATED</w:t>
      </w:r>
      <w:r w:rsidRPr="00B55E3E">
        <w:t xml:space="preserve"> {lte, nr, both}                                              </w:t>
      </w:r>
      <w:r w:rsidRPr="00B55E3E">
        <w:rPr>
          <w:color w:val="993366"/>
        </w:rPr>
        <w:t>OPTIONAL</w:t>
      </w:r>
      <w:r w:rsidRPr="00B55E3E">
        <w:t xml:space="preserve">,   </w:t>
      </w:r>
      <w:r w:rsidRPr="00B55E3E">
        <w:rPr>
          <w:color w:val="808080"/>
        </w:rPr>
        <w:t>-- Need M</w:t>
      </w:r>
    </w:p>
    <w:p w14:paraId="590915FF" w14:textId="77777777" w:rsidR="002D0C72" w:rsidRPr="00B55E3E" w:rsidRDefault="002D0C72" w:rsidP="002D0C72">
      <w:pPr>
        <w:pStyle w:val="PL"/>
        <w:rPr>
          <w:color w:val="808080"/>
        </w:rPr>
      </w:pPr>
      <w:r w:rsidRPr="00B55E3E">
        <w:t xml:space="preserve">    simultaneousTCI-UpdateList1-r16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4C9DCE3F" w14:textId="77777777" w:rsidR="002D0C72" w:rsidRPr="00B55E3E" w:rsidRDefault="002D0C72" w:rsidP="002D0C72">
      <w:pPr>
        <w:pStyle w:val="PL"/>
        <w:rPr>
          <w:color w:val="808080"/>
        </w:rPr>
      </w:pPr>
      <w:r w:rsidRPr="00B55E3E">
        <w:t xml:space="preserve">    simultaneousTCI-UpdateList2-r16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5CFE3554" w14:textId="77777777" w:rsidR="002D0C72" w:rsidRPr="00B55E3E" w:rsidRDefault="002D0C72" w:rsidP="002D0C72">
      <w:pPr>
        <w:pStyle w:val="PL"/>
        <w:rPr>
          <w:color w:val="808080"/>
        </w:rPr>
      </w:pPr>
      <w:r w:rsidRPr="00B55E3E">
        <w:t xml:space="preserve">    simultaneousSpatial-UpdatedList1-r16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1F50CDAE" w14:textId="77777777" w:rsidR="002D0C72" w:rsidRPr="00B55E3E" w:rsidRDefault="002D0C72" w:rsidP="002D0C72">
      <w:pPr>
        <w:pStyle w:val="PL"/>
        <w:rPr>
          <w:color w:val="808080"/>
        </w:rPr>
      </w:pPr>
      <w:r w:rsidRPr="00B55E3E">
        <w:t xml:space="preserve">    simultaneousSpatial-UpdatedList2-r16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79EF50D8" w14:textId="77777777" w:rsidR="002D0C72" w:rsidRPr="00B55E3E" w:rsidRDefault="002D0C72" w:rsidP="002D0C72">
      <w:pPr>
        <w:pStyle w:val="PL"/>
        <w:rPr>
          <w:color w:val="808080"/>
        </w:rPr>
      </w:pPr>
      <w:r w:rsidRPr="00B55E3E">
        <w:t xml:space="preserve">    uplinkTxSwitchingOption-r16                </w:t>
      </w:r>
      <w:r w:rsidRPr="00B55E3E">
        <w:rPr>
          <w:color w:val="993366"/>
        </w:rPr>
        <w:t>ENUMERATED</w:t>
      </w:r>
      <w:r w:rsidRPr="00B55E3E">
        <w:t xml:space="preserve"> {switchedUL, dualUL}                                         </w:t>
      </w:r>
      <w:r w:rsidRPr="00B55E3E">
        <w:rPr>
          <w:color w:val="993366"/>
        </w:rPr>
        <w:t>OPTIONAL</w:t>
      </w:r>
      <w:r w:rsidRPr="00B55E3E">
        <w:t xml:space="preserve">,   </w:t>
      </w:r>
      <w:r w:rsidRPr="00B55E3E">
        <w:rPr>
          <w:color w:val="808080"/>
        </w:rPr>
        <w:t>-- Need R</w:t>
      </w:r>
    </w:p>
    <w:p w14:paraId="6CFD56FE" w14:textId="77777777" w:rsidR="002D0C72" w:rsidRPr="00B55E3E" w:rsidRDefault="002D0C72" w:rsidP="002D0C72">
      <w:pPr>
        <w:pStyle w:val="PL"/>
        <w:rPr>
          <w:color w:val="808080"/>
        </w:rPr>
      </w:pPr>
      <w:r w:rsidRPr="00B55E3E">
        <w:t xml:space="preserve">    uplinkTxSwitchingPowerBoosting-r16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4DFF3719" w14:textId="77777777" w:rsidR="002D0C72" w:rsidRPr="00B55E3E" w:rsidRDefault="002D0C72" w:rsidP="002D0C72">
      <w:pPr>
        <w:pStyle w:val="PL"/>
      </w:pPr>
      <w:r w:rsidRPr="00B55E3E">
        <w:t xml:space="preserve">    ]],</w:t>
      </w:r>
    </w:p>
    <w:p w14:paraId="52F1986A" w14:textId="77777777" w:rsidR="002D0C72" w:rsidRPr="00B55E3E" w:rsidRDefault="002D0C72" w:rsidP="002D0C72">
      <w:pPr>
        <w:pStyle w:val="PL"/>
      </w:pPr>
      <w:r w:rsidRPr="00B55E3E">
        <w:t xml:space="preserve">    [[</w:t>
      </w:r>
    </w:p>
    <w:p w14:paraId="19710EA6" w14:textId="77777777" w:rsidR="002D0C72" w:rsidRPr="00B55E3E" w:rsidRDefault="002D0C72" w:rsidP="002D0C72">
      <w:pPr>
        <w:pStyle w:val="PL"/>
        <w:rPr>
          <w:color w:val="808080"/>
        </w:rPr>
      </w:pPr>
      <w:r w:rsidRPr="00B55E3E">
        <w:t xml:space="preserve">    reportUplinkTxDirectCurrentTwoCarrier-r16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N</w:t>
      </w:r>
    </w:p>
    <w:p w14:paraId="214BBE9D" w14:textId="77777777" w:rsidR="002D0C72" w:rsidRPr="00B55E3E" w:rsidRDefault="002D0C72" w:rsidP="002D0C72">
      <w:pPr>
        <w:pStyle w:val="PL"/>
      </w:pPr>
      <w:r w:rsidRPr="00B55E3E">
        <w:t xml:space="preserve">    ]],</w:t>
      </w:r>
    </w:p>
    <w:p w14:paraId="71DC4B5F" w14:textId="77777777" w:rsidR="002D0C72" w:rsidRPr="00B55E3E" w:rsidRDefault="002D0C72" w:rsidP="002D0C72">
      <w:pPr>
        <w:pStyle w:val="PL"/>
      </w:pPr>
      <w:r w:rsidRPr="00B55E3E">
        <w:t xml:space="preserve">    [[</w:t>
      </w:r>
    </w:p>
    <w:p w14:paraId="2B448083" w14:textId="77777777" w:rsidR="002D0C72" w:rsidRPr="00B55E3E" w:rsidRDefault="002D0C72" w:rsidP="002D0C72">
      <w:pPr>
        <w:pStyle w:val="PL"/>
        <w:rPr>
          <w:color w:val="808080"/>
        </w:rPr>
      </w:pPr>
      <w:r w:rsidRPr="00B55E3E">
        <w:t xml:space="preserve">    f1c-TransferPathNRDC-r17                   </w:t>
      </w:r>
      <w:r w:rsidRPr="00B55E3E">
        <w:rPr>
          <w:color w:val="993366"/>
        </w:rPr>
        <w:t>ENUMERATED</w:t>
      </w:r>
      <w:r w:rsidRPr="00B55E3E">
        <w:t xml:space="preserve"> {mcg, scg, both}                                             </w:t>
      </w:r>
      <w:r w:rsidRPr="00B55E3E">
        <w:rPr>
          <w:color w:val="993366"/>
        </w:rPr>
        <w:t>OPTIONAL</w:t>
      </w:r>
      <w:r w:rsidRPr="00B55E3E">
        <w:t xml:space="preserve">,   </w:t>
      </w:r>
      <w:r w:rsidRPr="00B55E3E">
        <w:rPr>
          <w:color w:val="808080"/>
        </w:rPr>
        <w:t>-- Need M</w:t>
      </w:r>
    </w:p>
    <w:p w14:paraId="7E02E4F2" w14:textId="77777777" w:rsidR="002D0C72" w:rsidRPr="00B55E3E" w:rsidRDefault="002D0C72" w:rsidP="002D0C72">
      <w:pPr>
        <w:pStyle w:val="PL"/>
        <w:rPr>
          <w:color w:val="808080"/>
        </w:rPr>
      </w:pPr>
      <w:r w:rsidRPr="00B55E3E">
        <w:t xml:space="preserve">    uplinkTxSwitching-2T-Mode-r17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Cond 2Tx</w:t>
      </w:r>
    </w:p>
    <w:p w14:paraId="5016236E" w14:textId="77777777" w:rsidR="002D0C72" w:rsidRPr="00B55E3E" w:rsidRDefault="002D0C72" w:rsidP="002D0C72">
      <w:pPr>
        <w:pStyle w:val="PL"/>
        <w:rPr>
          <w:color w:val="808080"/>
        </w:rPr>
      </w:pPr>
      <w:r w:rsidRPr="00B55E3E">
        <w:t xml:space="preserve">    uplinkTxSwitching-DualUL-TxState-r17       </w:t>
      </w:r>
      <w:r w:rsidRPr="00B55E3E">
        <w:rPr>
          <w:color w:val="993366"/>
        </w:rPr>
        <w:t>ENUMERATED</w:t>
      </w:r>
      <w:r w:rsidRPr="00B55E3E">
        <w:t xml:space="preserve"> {oneT, twoT}                                                 </w:t>
      </w:r>
      <w:r w:rsidRPr="00B55E3E">
        <w:rPr>
          <w:color w:val="993366"/>
        </w:rPr>
        <w:t>OPTIONAL</w:t>
      </w:r>
      <w:r w:rsidRPr="00B55E3E">
        <w:t xml:space="preserve">,   </w:t>
      </w:r>
      <w:r w:rsidRPr="00B55E3E">
        <w:rPr>
          <w:color w:val="808080"/>
        </w:rPr>
        <w:t>-- Cond 2Tx</w:t>
      </w:r>
    </w:p>
    <w:p w14:paraId="7C5A1530" w14:textId="77777777" w:rsidR="002D0C72" w:rsidRPr="00B55E3E" w:rsidRDefault="002D0C72" w:rsidP="002D0C72">
      <w:pPr>
        <w:pStyle w:val="PL"/>
      </w:pPr>
      <w:r w:rsidRPr="00B55E3E">
        <w:t xml:space="preserve">    uu-RelayRLC-ChannelToAddModList-r17        </w:t>
      </w:r>
      <w:r w:rsidRPr="00B55E3E">
        <w:rPr>
          <w:color w:val="993366"/>
        </w:rPr>
        <w:t>SEQUENCE</w:t>
      </w:r>
      <w:r w:rsidRPr="00B55E3E">
        <w:t xml:space="preserve"> (</w:t>
      </w:r>
      <w:r w:rsidRPr="00B55E3E">
        <w:rPr>
          <w:color w:val="993366"/>
        </w:rPr>
        <w:t>SIZE</w:t>
      </w:r>
      <w:r w:rsidRPr="00B55E3E">
        <w:t>(1..maxUu-RelayRLC-ChannelID-r17))</w:t>
      </w:r>
      <w:r w:rsidRPr="00B55E3E">
        <w:rPr>
          <w:color w:val="993366"/>
        </w:rPr>
        <w:t xml:space="preserve"> OF</w:t>
      </w:r>
      <w:r w:rsidRPr="00B55E3E">
        <w:t xml:space="preserve"> Uu-RelayRLC-ChannelConfig-r17</w:t>
      </w:r>
    </w:p>
    <w:p w14:paraId="26EBD7A9" w14:textId="77777777" w:rsidR="002D0C72" w:rsidRPr="00B55E3E" w:rsidRDefault="002D0C72" w:rsidP="002D0C72">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40BD46BC" w14:textId="77777777" w:rsidR="002D0C72" w:rsidRPr="00B55E3E" w:rsidRDefault="002D0C72" w:rsidP="002D0C72">
      <w:pPr>
        <w:pStyle w:val="PL"/>
      </w:pPr>
      <w:r w:rsidRPr="00B55E3E">
        <w:t xml:space="preserve">    uu-RelayRLC-ChannelToReleaseList-r17       </w:t>
      </w:r>
      <w:r w:rsidRPr="00B55E3E">
        <w:rPr>
          <w:color w:val="993366"/>
        </w:rPr>
        <w:t>SEQUENCE</w:t>
      </w:r>
      <w:r w:rsidRPr="00B55E3E">
        <w:t xml:space="preserve"> (</w:t>
      </w:r>
      <w:r w:rsidRPr="00B55E3E">
        <w:rPr>
          <w:color w:val="993366"/>
        </w:rPr>
        <w:t>SIZE</w:t>
      </w:r>
      <w:r w:rsidRPr="00B55E3E">
        <w:t>(1..maxUu-RelayRLC-ChannelID-r17))</w:t>
      </w:r>
      <w:r w:rsidRPr="00B55E3E">
        <w:rPr>
          <w:color w:val="993366"/>
        </w:rPr>
        <w:t xml:space="preserve"> OF</w:t>
      </w:r>
      <w:r w:rsidRPr="00B55E3E">
        <w:t xml:space="preserve"> Uu-RelayRLC-ChannelID-r17</w:t>
      </w:r>
    </w:p>
    <w:p w14:paraId="384F7A0E" w14:textId="77777777" w:rsidR="002D0C72" w:rsidRPr="00B55E3E" w:rsidRDefault="002D0C72" w:rsidP="002D0C72">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5C0A4A2B" w14:textId="77777777" w:rsidR="002D0C72" w:rsidRPr="00B55E3E" w:rsidRDefault="002D0C72" w:rsidP="002D0C72">
      <w:pPr>
        <w:pStyle w:val="PL"/>
        <w:rPr>
          <w:color w:val="808080"/>
        </w:rPr>
      </w:pPr>
      <w:r w:rsidRPr="00B55E3E">
        <w:t xml:space="preserve">    simultaneousU-TCI-UpdateList1-r17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11CC40B8" w14:textId="77777777" w:rsidR="002D0C72" w:rsidRPr="00B55E3E" w:rsidRDefault="002D0C72" w:rsidP="002D0C72">
      <w:pPr>
        <w:pStyle w:val="PL"/>
        <w:rPr>
          <w:color w:val="808080"/>
        </w:rPr>
      </w:pPr>
      <w:r w:rsidRPr="00B55E3E">
        <w:t xml:space="preserve">    simultaneousU-TCI-UpdateList2-r17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63DB984D" w14:textId="77777777" w:rsidR="002D0C72" w:rsidRPr="00B55E3E" w:rsidRDefault="002D0C72" w:rsidP="002D0C72">
      <w:pPr>
        <w:pStyle w:val="PL"/>
        <w:rPr>
          <w:color w:val="808080"/>
        </w:rPr>
      </w:pPr>
      <w:r w:rsidRPr="00B55E3E">
        <w:t xml:space="preserve">    simultaneousU-TCI-UpdateList3-r17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7A6EAA6B" w14:textId="77777777" w:rsidR="002D0C72" w:rsidRPr="00B55E3E" w:rsidRDefault="002D0C72" w:rsidP="002D0C72">
      <w:pPr>
        <w:pStyle w:val="PL"/>
        <w:rPr>
          <w:color w:val="808080"/>
        </w:rPr>
      </w:pPr>
      <w:r w:rsidRPr="00B55E3E">
        <w:t xml:space="preserve">    simultaneousU-TCI-UpdateList4-r17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028CD305" w14:textId="77777777" w:rsidR="002D0C72" w:rsidRPr="00B55E3E" w:rsidRDefault="002D0C72" w:rsidP="002D0C72">
      <w:pPr>
        <w:pStyle w:val="PL"/>
        <w:rPr>
          <w:color w:val="808080"/>
        </w:rPr>
      </w:pPr>
      <w:r w:rsidRPr="00B55E3E">
        <w:t xml:space="preserve">    rlc-BearerToReleaseListExt-r17             </w:t>
      </w:r>
      <w:r w:rsidRPr="00B55E3E">
        <w:rPr>
          <w:color w:val="993366"/>
        </w:rPr>
        <w:t>SEQUENCE</w:t>
      </w:r>
      <w:r w:rsidRPr="00B55E3E">
        <w:t xml:space="preserve"> (</w:t>
      </w:r>
      <w:r w:rsidRPr="00B55E3E">
        <w:rPr>
          <w:color w:val="993366"/>
        </w:rPr>
        <w:t>SIZE</w:t>
      </w:r>
      <w:r w:rsidRPr="00B55E3E">
        <w:t>(1..maxLC-ID))</w:t>
      </w:r>
      <w:r w:rsidRPr="00B55E3E">
        <w:rPr>
          <w:color w:val="993366"/>
        </w:rPr>
        <w:t xml:space="preserve"> OF</w:t>
      </w:r>
      <w:r w:rsidRPr="00B55E3E">
        <w:t xml:space="preserve"> LogicalChannelIdentityExt-r17           </w:t>
      </w:r>
      <w:r w:rsidRPr="00B55E3E">
        <w:rPr>
          <w:color w:val="993366"/>
        </w:rPr>
        <w:t>OPTIONAL</w:t>
      </w:r>
      <w:r w:rsidRPr="00B55E3E">
        <w:t xml:space="preserve">,   </w:t>
      </w:r>
      <w:r w:rsidRPr="00B55E3E">
        <w:rPr>
          <w:color w:val="808080"/>
        </w:rPr>
        <w:t>-- Need N</w:t>
      </w:r>
    </w:p>
    <w:p w14:paraId="6F881BF0" w14:textId="77777777" w:rsidR="002D0C72" w:rsidRPr="00B55E3E" w:rsidRDefault="002D0C72" w:rsidP="002D0C72">
      <w:pPr>
        <w:pStyle w:val="PL"/>
        <w:rPr>
          <w:color w:val="808080"/>
        </w:rPr>
      </w:pPr>
      <w:r w:rsidRPr="00B55E3E">
        <w:t xml:space="preserve">    iab-ResourceConfigToAddModList-r17  </w:t>
      </w:r>
      <w:r w:rsidRPr="00B55E3E">
        <w:rPr>
          <w:color w:val="993366"/>
        </w:rPr>
        <w:t>SEQUENCE</w:t>
      </w:r>
      <w:r w:rsidRPr="00B55E3E">
        <w:t xml:space="preserve"> (</w:t>
      </w:r>
      <w:r w:rsidRPr="00B55E3E">
        <w:rPr>
          <w:color w:val="993366"/>
        </w:rPr>
        <w:t>SIZE</w:t>
      </w:r>
      <w:r w:rsidRPr="00B55E3E">
        <w:t>(1..maxNrofIABResourceConfig-r17))</w:t>
      </w:r>
      <w:r w:rsidRPr="00B55E3E">
        <w:rPr>
          <w:color w:val="993366"/>
        </w:rPr>
        <w:t xml:space="preserve"> OF</w:t>
      </w:r>
      <w:r w:rsidRPr="00B55E3E">
        <w:t xml:space="preserve"> IAB-ResourceConfig-r17   </w:t>
      </w:r>
      <w:r w:rsidRPr="00B55E3E">
        <w:rPr>
          <w:color w:val="993366"/>
        </w:rPr>
        <w:t>OPTIONAL</w:t>
      </w:r>
      <w:r w:rsidRPr="00B55E3E">
        <w:t xml:space="preserve">, </w:t>
      </w:r>
      <w:r w:rsidRPr="00B55E3E">
        <w:rPr>
          <w:color w:val="808080"/>
        </w:rPr>
        <w:t>-- Need N</w:t>
      </w:r>
    </w:p>
    <w:p w14:paraId="53A4BE13" w14:textId="77777777" w:rsidR="002D0C72" w:rsidRPr="00B55E3E" w:rsidRDefault="002D0C72" w:rsidP="002D0C72">
      <w:pPr>
        <w:pStyle w:val="PL"/>
        <w:rPr>
          <w:color w:val="808080"/>
        </w:rPr>
      </w:pPr>
      <w:r w:rsidRPr="00B55E3E">
        <w:t xml:space="preserve">    iab-ResourceConfigToReleaseList-r17 </w:t>
      </w:r>
      <w:r w:rsidRPr="00B55E3E">
        <w:rPr>
          <w:color w:val="993366"/>
        </w:rPr>
        <w:t>SEQUENCE</w:t>
      </w:r>
      <w:r w:rsidRPr="00B55E3E">
        <w:t xml:space="preserve"> (</w:t>
      </w:r>
      <w:r w:rsidRPr="00B55E3E">
        <w:rPr>
          <w:color w:val="993366"/>
        </w:rPr>
        <w:t>SIZE</w:t>
      </w:r>
      <w:r w:rsidRPr="00B55E3E">
        <w:t>(1..maxNrofIABResourceConfig-r17))</w:t>
      </w:r>
      <w:r w:rsidRPr="00B55E3E">
        <w:rPr>
          <w:color w:val="993366"/>
        </w:rPr>
        <w:t xml:space="preserve"> OF</w:t>
      </w:r>
      <w:r w:rsidRPr="00B55E3E">
        <w:t xml:space="preserve"> IAB-ResourceConfigID-r17 </w:t>
      </w:r>
      <w:r w:rsidRPr="00B55E3E">
        <w:rPr>
          <w:color w:val="993366"/>
        </w:rPr>
        <w:t>OPTIONAL</w:t>
      </w:r>
      <w:r w:rsidRPr="00B55E3E">
        <w:t xml:space="preserve">  </w:t>
      </w:r>
      <w:r w:rsidRPr="00B55E3E">
        <w:rPr>
          <w:color w:val="808080"/>
        </w:rPr>
        <w:t>-- Need N</w:t>
      </w:r>
    </w:p>
    <w:p w14:paraId="721CC16E" w14:textId="77777777" w:rsidR="002D0C72" w:rsidRPr="00B55E3E" w:rsidRDefault="002D0C72" w:rsidP="002D0C72">
      <w:pPr>
        <w:pStyle w:val="PL"/>
      </w:pPr>
      <w:r w:rsidRPr="00B55E3E">
        <w:t xml:space="preserve">    ]],</w:t>
      </w:r>
    </w:p>
    <w:p w14:paraId="543593B1" w14:textId="77777777" w:rsidR="002D0C72" w:rsidRPr="00B55E3E" w:rsidRDefault="002D0C72" w:rsidP="002D0C72">
      <w:pPr>
        <w:pStyle w:val="PL"/>
      </w:pPr>
      <w:r w:rsidRPr="00B55E3E">
        <w:t xml:space="preserve">    [[</w:t>
      </w:r>
    </w:p>
    <w:p w14:paraId="266FDB86" w14:textId="77777777" w:rsidR="002D0C72" w:rsidRPr="00B55E3E" w:rsidRDefault="002D0C72" w:rsidP="002D0C72">
      <w:pPr>
        <w:pStyle w:val="PL"/>
        <w:rPr>
          <w:color w:val="808080"/>
        </w:rPr>
      </w:pPr>
      <w:r w:rsidRPr="00B55E3E">
        <w:t xml:space="preserve">    reportUplinkTxDirectCurrentMoreCarrier-r17 ReportUplinkTxDirectCurrentMoreCarrier-r17                            </w:t>
      </w:r>
      <w:r w:rsidRPr="00B55E3E">
        <w:rPr>
          <w:color w:val="993366"/>
        </w:rPr>
        <w:t>OPTIONAL</w:t>
      </w:r>
      <w:r w:rsidRPr="00B55E3E">
        <w:t xml:space="preserve">  </w:t>
      </w:r>
      <w:r w:rsidRPr="00B55E3E">
        <w:rPr>
          <w:color w:val="808080"/>
        </w:rPr>
        <w:t>-- Need N</w:t>
      </w:r>
    </w:p>
    <w:p w14:paraId="2C455E93" w14:textId="77777777" w:rsidR="002D0C72" w:rsidRPr="00B55E3E" w:rsidRDefault="002D0C72" w:rsidP="002D0C72">
      <w:pPr>
        <w:pStyle w:val="PL"/>
      </w:pPr>
      <w:r w:rsidRPr="00B55E3E">
        <w:t xml:space="preserve">    ]]</w:t>
      </w:r>
    </w:p>
    <w:p w14:paraId="7C49FE65" w14:textId="77777777" w:rsidR="002D0C72" w:rsidRPr="00B55E3E" w:rsidRDefault="002D0C72" w:rsidP="002D0C72">
      <w:pPr>
        <w:pStyle w:val="PL"/>
      </w:pPr>
      <w:r w:rsidRPr="00B55E3E">
        <w:t>}</w:t>
      </w:r>
    </w:p>
    <w:p w14:paraId="3DB17675" w14:textId="77777777" w:rsidR="002D0C72" w:rsidRPr="00B55E3E" w:rsidRDefault="002D0C72" w:rsidP="002D0C72">
      <w:pPr>
        <w:pStyle w:val="PL"/>
      </w:pPr>
    </w:p>
    <w:p w14:paraId="5C1A3374" w14:textId="77777777" w:rsidR="002D0C72" w:rsidRPr="00B55E3E" w:rsidRDefault="002D0C72" w:rsidP="002D0C72">
      <w:pPr>
        <w:pStyle w:val="PL"/>
        <w:rPr>
          <w:color w:val="808080"/>
        </w:rPr>
      </w:pPr>
      <w:r w:rsidRPr="00B55E3E">
        <w:rPr>
          <w:color w:val="808080"/>
        </w:rPr>
        <w:t>-- Serving cell specific MAC and PHY parameters for a SpCell:</w:t>
      </w:r>
    </w:p>
    <w:p w14:paraId="7434D7E2" w14:textId="77777777" w:rsidR="002D0C72" w:rsidRPr="00B55E3E" w:rsidRDefault="002D0C72" w:rsidP="002D0C72">
      <w:pPr>
        <w:pStyle w:val="PL"/>
      </w:pPr>
      <w:r w:rsidRPr="00B55E3E">
        <w:t xml:space="preserve">SpCellConfig ::=                        </w:t>
      </w:r>
      <w:r w:rsidRPr="00B55E3E">
        <w:rPr>
          <w:color w:val="993366"/>
        </w:rPr>
        <w:t>SEQUENCE</w:t>
      </w:r>
      <w:r w:rsidRPr="00B55E3E">
        <w:t xml:space="preserve"> {</w:t>
      </w:r>
    </w:p>
    <w:p w14:paraId="2A4AE4C6" w14:textId="77777777" w:rsidR="002D0C72" w:rsidRPr="00B55E3E" w:rsidRDefault="002D0C72" w:rsidP="002D0C72">
      <w:pPr>
        <w:pStyle w:val="PL"/>
        <w:rPr>
          <w:color w:val="808080"/>
        </w:rPr>
      </w:pPr>
      <w:r w:rsidRPr="00B55E3E">
        <w:t xml:space="preserve">    servCellIndex                       ServCellIndex                                               </w:t>
      </w:r>
      <w:r w:rsidRPr="00B55E3E">
        <w:rPr>
          <w:color w:val="993366"/>
        </w:rPr>
        <w:t>OPTIONAL</w:t>
      </w:r>
      <w:r w:rsidRPr="00B55E3E">
        <w:t xml:space="preserve">,   </w:t>
      </w:r>
      <w:r w:rsidRPr="00B55E3E">
        <w:rPr>
          <w:color w:val="808080"/>
        </w:rPr>
        <w:t>-- Cond SCG</w:t>
      </w:r>
    </w:p>
    <w:p w14:paraId="16375A85" w14:textId="77777777" w:rsidR="002D0C72" w:rsidRPr="00B55E3E" w:rsidRDefault="002D0C72" w:rsidP="002D0C72">
      <w:pPr>
        <w:pStyle w:val="PL"/>
        <w:rPr>
          <w:color w:val="808080"/>
        </w:rPr>
      </w:pPr>
      <w:r w:rsidRPr="00B55E3E">
        <w:t xml:space="preserve">    reconfigurationWithSync             ReconfigurationWithSync                                     </w:t>
      </w:r>
      <w:r w:rsidRPr="00B55E3E">
        <w:rPr>
          <w:color w:val="993366"/>
        </w:rPr>
        <w:t>OPTIONAL</w:t>
      </w:r>
      <w:r w:rsidRPr="00B55E3E">
        <w:t xml:space="preserve">,   </w:t>
      </w:r>
      <w:r w:rsidRPr="00B55E3E">
        <w:rPr>
          <w:color w:val="808080"/>
        </w:rPr>
        <w:t>-- Cond ReconfWithSync</w:t>
      </w:r>
    </w:p>
    <w:p w14:paraId="64986AF1" w14:textId="77777777" w:rsidR="002D0C72" w:rsidRPr="00B55E3E" w:rsidRDefault="002D0C72" w:rsidP="002D0C72">
      <w:pPr>
        <w:pStyle w:val="PL"/>
        <w:rPr>
          <w:color w:val="808080"/>
        </w:rPr>
      </w:pPr>
      <w:r w:rsidRPr="00B55E3E">
        <w:t xml:space="preserve">    rlf-TimersAndConstants              SetupRelease { RLF-TimersAndConstants }                     </w:t>
      </w:r>
      <w:r w:rsidRPr="00B55E3E">
        <w:rPr>
          <w:color w:val="993366"/>
        </w:rPr>
        <w:t>OPTIONAL</w:t>
      </w:r>
      <w:r w:rsidRPr="00B55E3E">
        <w:t xml:space="preserve">,   </w:t>
      </w:r>
      <w:r w:rsidRPr="00B55E3E">
        <w:rPr>
          <w:color w:val="808080"/>
        </w:rPr>
        <w:t>-- Need M</w:t>
      </w:r>
    </w:p>
    <w:p w14:paraId="464B9C75" w14:textId="77777777" w:rsidR="002D0C72" w:rsidRPr="00B55E3E" w:rsidRDefault="002D0C72" w:rsidP="002D0C72">
      <w:pPr>
        <w:pStyle w:val="PL"/>
        <w:rPr>
          <w:color w:val="808080"/>
        </w:rPr>
      </w:pPr>
      <w:r w:rsidRPr="00B55E3E">
        <w:t xml:space="preserve">    rlmInSyncOutOfSyncThreshold         </w:t>
      </w:r>
      <w:r w:rsidRPr="00B55E3E">
        <w:rPr>
          <w:color w:val="993366"/>
        </w:rPr>
        <w:t>ENUMERATED</w:t>
      </w:r>
      <w:r w:rsidRPr="00B55E3E">
        <w:t xml:space="preserve"> {n1}                                             </w:t>
      </w:r>
      <w:r w:rsidRPr="00B55E3E">
        <w:rPr>
          <w:color w:val="993366"/>
        </w:rPr>
        <w:t>OPTIONAL</w:t>
      </w:r>
      <w:r w:rsidRPr="00B55E3E">
        <w:t xml:space="preserve">,   </w:t>
      </w:r>
      <w:r w:rsidRPr="00B55E3E">
        <w:rPr>
          <w:color w:val="808080"/>
        </w:rPr>
        <w:t>-- Need S</w:t>
      </w:r>
    </w:p>
    <w:p w14:paraId="5DBE0679" w14:textId="77777777" w:rsidR="002D0C72" w:rsidRPr="00B55E3E" w:rsidRDefault="002D0C72" w:rsidP="002D0C72">
      <w:pPr>
        <w:pStyle w:val="PL"/>
        <w:rPr>
          <w:color w:val="808080"/>
        </w:rPr>
      </w:pPr>
      <w:r w:rsidRPr="00B55E3E">
        <w:t xml:space="preserve">    spCellConfigDedicated               ServingCellConfig                                           </w:t>
      </w:r>
      <w:r w:rsidRPr="00B55E3E">
        <w:rPr>
          <w:color w:val="993366"/>
        </w:rPr>
        <w:t>OPTIONAL</w:t>
      </w:r>
      <w:r w:rsidRPr="00B55E3E">
        <w:t xml:space="preserve">,   </w:t>
      </w:r>
      <w:r w:rsidRPr="00B55E3E">
        <w:rPr>
          <w:color w:val="808080"/>
        </w:rPr>
        <w:t>-- Need M</w:t>
      </w:r>
    </w:p>
    <w:p w14:paraId="5E0B4538" w14:textId="77777777" w:rsidR="002D0C72" w:rsidRPr="00B55E3E" w:rsidRDefault="002D0C72" w:rsidP="002D0C72">
      <w:pPr>
        <w:pStyle w:val="PL"/>
      </w:pPr>
      <w:r w:rsidRPr="00B55E3E">
        <w:t xml:space="preserve">    ...,</w:t>
      </w:r>
    </w:p>
    <w:p w14:paraId="716B5972" w14:textId="77777777" w:rsidR="002D0C72" w:rsidRPr="00B55E3E" w:rsidRDefault="002D0C72" w:rsidP="002D0C72">
      <w:pPr>
        <w:pStyle w:val="PL"/>
      </w:pPr>
      <w:r w:rsidRPr="00B55E3E">
        <w:t xml:space="preserve">    [[</w:t>
      </w:r>
    </w:p>
    <w:p w14:paraId="3E535E07" w14:textId="77777777" w:rsidR="002D0C72" w:rsidRPr="00B55E3E" w:rsidRDefault="002D0C72" w:rsidP="002D0C72">
      <w:pPr>
        <w:pStyle w:val="PL"/>
      </w:pPr>
      <w:r w:rsidRPr="00B55E3E">
        <w:t xml:space="preserve">    lowMobilityEvaluationConnected-r17  </w:t>
      </w:r>
      <w:r w:rsidRPr="00B55E3E">
        <w:rPr>
          <w:color w:val="993366"/>
        </w:rPr>
        <w:t>SEQUENCE</w:t>
      </w:r>
      <w:r w:rsidRPr="00B55E3E">
        <w:t xml:space="preserve"> {</w:t>
      </w:r>
    </w:p>
    <w:p w14:paraId="1F4B16E0" w14:textId="77777777" w:rsidR="002D0C72" w:rsidRPr="00B55E3E" w:rsidRDefault="002D0C72" w:rsidP="002D0C72">
      <w:pPr>
        <w:pStyle w:val="PL"/>
      </w:pPr>
      <w:r w:rsidRPr="00B55E3E">
        <w:t xml:space="preserve">        s-SearchDeltaP-Connected-r17        </w:t>
      </w:r>
      <w:r w:rsidRPr="00B55E3E">
        <w:rPr>
          <w:color w:val="993366"/>
        </w:rPr>
        <w:t>ENUMERATED</w:t>
      </w:r>
      <w:r w:rsidRPr="00B55E3E">
        <w:t xml:space="preserve"> {dB3, dB6, dB9, dB12, dB15, spare3, spare2, spare1},</w:t>
      </w:r>
    </w:p>
    <w:p w14:paraId="1EB94B2C" w14:textId="77777777" w:rsidR="002D0C72" w:rsidRPr="00B55E3E" w:rsidRDefault="002D0C72" w:rsidP="002D0C72">
      <w:pPr>
        <w:pStyle w:val="PL"/>
      </w:pPr>
      <w:r w:rsidRPr="00B55E3E">
        <w:t xml:space="preserve">        t-SearchDeltaP-Connected-r17        </w:t>
      </w:r>
      <w:r w:rsidRPr="00B55E3E">
        <w:rPr>
          <w:color w:val="993366"/>
        </w:rPr>
        <w:t>ENUMERATED</w:t>
      </w:r>
      <w:r w:rsidRPr="00B55E3E">
        <w:t xml:space="preserve"> {s5, s10, s20, s30, s60, s120, s180, s240, s300, spare7, spare6, spare5,</w:t>
      </w:r>
    </w:p>
    <w:p w14:paraId="45858883" w14:textId="77777777" w:rsidR="002D0C72" w:rsidRPr="00B55E3E" w:rsidRDefault="002D0C72" w:rsidP="002D0C72">
      <w:pPr>
        <w:pStyle w:val="PL"/>
      </w:pPr>
      <w:r w:rsidRPr="00B55E3E">
        <w:t xml:space="preserve">                                                        spare4, spare3, spare2, spare1}</w:t>
      </w:r>
    </w:p>
    <w:p w14:paraId="2ED2E5E7" w14:textId="77777777" w:rsidR="002D0C72" w:rsidRPr="00B55E3E" w:rsidRDefault="002D0C72" w:rsidP="002D0C72">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6BCAA05D" w14:textId="77777777" w:rsidR="002D0C72" w:rsidRPr="00B55E3E" w:rsidRDefault="002D0C72" w:rsidP="002D0C72">
      <w:pPr>
        <w:pStyle w:val="PL"/>
        <w:rPr>
          <w:color w:val="808080"/>
        </w:rPr>
      </w:pPr>
      <w:r w:rsidRPr="00B55E3E">
        <w:t xml:space="preserve">    goodServingCellEvaluationRLM-r17    GoodServingCellEvaluation-r17                               </w:t>
      </w:r>
      <w:r w:rsidRPr="00B55E3E">
        <w:rPr>
          <w:color w:val="993366"/>
        </w:rPr>
        <w:t>OPTIONAL</w:t>
      </w:r>
      <w:r w:rsidRPr="00B55E3E">
        <w:t xml:space="preserve">,   </w:t>
      </w:r>
      <w:r w:rsidRPr="00B55E3E">
        <w:rPr>
          <w:color w:val="808080"/>
        </w:rPr>
        <w:t>-- Need R</w:t>
      </w:r>
    </w:p>
    <w:p w14:paraId="5776FAA2" w14:textId="77777777" w:rsidR="002D0C72" w:rsidRPr="00B55E3E" w:rsidRDefault="002D0C72" w:rsidP="002D0C72">
      <w:pPr>
        <w:pStyle w:val="PL"/>
        <w:rPr>
          <w:color w:val="808080"/>
        </w:rPr>
      </w:pPr>
      <w:r w:rsidRPr="00B55E3E">
        <w:t xml:space="preserve">    goodServingCellEvaluationBFD-r17    GoodServingCellEvaluation-r17                               </w:t>
      </w:r>
      <w:r w:rsidRPr="00B55E3E">
        <w:rPr>
          <w:color w:val="993366"/>
        </w:rPr>
        <w:t>OPTIONAL</w:t>
      </w:r>
      <w:r w:rsidRPr="00B55E3E">
        <w:t xml:space="preserve">,   </w:t>
      </w:r>
      <w:r w:rsidRPr="00B55E3E">
        <w:rPr>
          <w:color w:val="808080"/>
        </w:rPr>
        <w:t>-- Need R</w:t>
      </w:r>
    </w:p>
    <w:p w14:paraId="0A79F398" w14:textId="77777777" w:rsidR="002D0C72" w:rsidRPr="00B55E3E" w:rsidRDefault="002D0C72" w:rsidP="002D0C72">
      <w:pPr>
        <w:pStyle w:val="PL"/>
        <w:rPr>
          <w:color w:val="808080"/>
        </w:rPr>
      </w:pPr>
      <w:r w:rsidRPr="00B55E3E">
        <w:lastRenderedPageBreak/>
        <w:t xml:space="preserve">    deactivatedSCG-Config-r17           SetupRelease { DeactivatedSCG-Config-r17 }                  </w:t>
      </w:r>
      <w:r w:rsidRPr="00B55E3E">
        <w:rPr>
          <w:color w:val="993366"/>
        </w:rPr>
        <w:t>OPTIONAL</w:t>
      </w:r>
      <w:r w:rsidRPr="00B55E3E">
        <w:t xml:space="preserve">    </w:t>
      </w:r>
      <w:r w:rsidRPr="00B55E3E">
        <w:rPr>
          <w:color w:val="808080"/>
        </w:rPr>
        <w:t>-- Cond SCG-Opt</w:t>
      </w:r>
    </w:p>
    <w:p w14:paraId="0382C06D" w14:textId="77777777" w:rsidR="002D0C72" w:rsidRPr="00B55E3E" w:rsidRDefault="002D0C72" w:rsidP="002D0C72">
      <w:pPr>
        <w:pStyle w:val="PL"/>
      </w:pPr>
      <w:r w:rsidRPr="00B55E3E">
        <w:t xml:space="preserve">    ]]</w:t>
      </w:r>
    </w:p>
    <w:p w14:paraId="4A1CBD89" w14:textId="77777777" w:rsidR="002D0C72" w:rsidRPr="00B55E3E" w:rsidRDefault="002D0C72" w:rsidP="002D0C72">
      <w:pPr>
        <w:pStyle w:val="PL"/>
      </w:pPr>
      <w:r w:rsidRPr="00B55E3E">
        <w:t>}</w:t>
      </w:r>
    </w:p>
    <w:p w14:paraId="4BA0037D" w14:textId="77777777" w:rsidR="002D0C72" w:rsidRPr="00B55E3E" w:rsidRDefault="002D0C72" w:rsidP="002D0C72">
      <w:pPr>
        <w:pStyle w:val="PL"/>
      </w:pPr>
    </w:p>
    <w:p w14:paraId="54B2C0A1" w14:textId="77777777" w:rsidR="002D0C72" w:rsidRPr="00B55E3E" w:rsidRDefault="002D0C72" w:rsidP="002D0C72">
      <w:pPr>
        <w:pStyle w:val="PL"/>
      </w:pPr>
      <w:r w:rsidRPr="00B55E3E">
        <w:t xml:space="preserve">ReconfigurationWithSync ::=         </w:t>
      </w:r>
      <w:r w:rsidRPr="00B55E3E">
        <w:rPr>
          <w:color w:val="993366"/>
        </w:rPr>
        <w:t>SEQUENCE</w:t>
      </w:r>
      <w:r w:rsidRPr="00B55E3E">
        <w:t xml:space="preserve"> {</w:t>
      </w:r>
    </w:p>
    <w:p w14:paraId="6894C1BE" w14:textId="77777777" w:rsidR="002D0C72" w:rsidRPr="00B55E3E" w:rsidRDefault="002D0C72" w:rsidP="002D0C72">
      <w:pPr>
        <w:pStyle w:val="PL"/>
        <w:rPr>
          <w:color w:val="808080"/>
        </w:rPr>
      </w:pPr>
      <w:r w:rsidRPr="00B55E3E">
        <w:t xml:space="preserve">    spCellConfigCommon                  ServingCellConfigCommon                                     </w:t>
      </w:r>
      <w:r w:rsidRPr="00B55E3E">
        <w:rPr>
          <w:color w:val="993366"/>
        </w:rPr>
        <w:t>OPTIONAL</w:t>
      </w:r>
      <w:r w:rsidRPr="00B55E3E">
        <w:t xml:space="preserve">,   </w:t>
      </w:r>
      <w:r w:rsidRPr="00B55E3E">
        <w:rPr>
          <w:color w:val="808080"/>
        </w:rPr>
        <w:t>-- Need M</w:t>
      </w:r>
    </w:p>
    <w:p w14:paraId="2DD98D63" w14:textId="77777777" w:rsidR="002D0C72" w:rsidRPr="00B55E3E" w:rsidRDefault="002D0C72" w:rsidP="002D0C72">
      <w:pPr>
        <w:pStyle w:val="PL"/>
      </w:pPr>
      <w:r w:rsidRPr="00B55E3E">
        <w:t xml:space="preserve">    newUE-Identity                      RNTI-Value,</w:t>
      </w:r>
    </w:p>
    <w:p w14:paraId="0E11D002" w14:textId="77777777" w:rsidR="002D0C72" w:rsidRPr="00B55E3E" w:rsidRDefault="002D0C72" w:rsidP="002D0C72">
      <w:pPr>
        <w:pStyle w:val="PL"/>
      </w:pPr>
      <w:r w:rsidRPr="00B55E3E">
        <w:t xml:space="preserve">    t304                                </w:t>
      </w:r>
      <w:r w:rsidRPr="00B55E3E">
        <w:rPr>
          <w:color w:val="993366"/>
        </w:rPr>
        <w:t>ENUMERATED</w:t>
      </w:r>
      <w:r w:rsidRPr="00B55E3E">
        <w:t xml:space="preserve"> {ms50, ms100, ms150, ms200, ms500, ms1000, ms2000, ms10000},</w:t>
      </w:r>
    </w:p>
    <w:p w14:paraId="5C658350" w14:textId="77777777" w:rsidR="002D0C72" w:rsidRPr="00B55E3E" w:rsidRDefault="002D0C72" w:rsidP="002D0C72">
      <w:pPr>
        <w:pStyle w:val="PL"/>
      </w:pPr>
      <w:r w:rsidRPr="00B55E3E">
        <w:t xml:space="preserve">    rach-ConfigDedicated                </w:t>
      </w:r>
      <w:r w:rsidRPr="00B55E3E">
        <w:rPr>
          <w:color w:val="993366"/>
        </w:rPr>
        <w:t>CHOICE</w:t>
      </w:r>
      <w:r w:rsidRPr="00B55E3E">
        <w:t xml:space="preserve"> {</w:t>
      </w:r>
    </w:p>
    <w:p w14:paraId="3D6B82CF" w14:textId="77777777" w:rsidR="002D0C72" w:rsidRPr="00B55E3E" w:rsidRDefault="002D0C72" w:rsidP="002D0C72">
      <w:pPr>
        <w:pStyle w:val="PL"/>
      </w:pPr>
      <w:r w:rsidRPr="00B55E3E">
        <w:t xml:space="preserve">        uplink                              RACH-ConfigDedicated,</w:t>
      </w:r>
    </w:p>
    <w:p w14:paraId="60860482" w14:textId="77777777" w:rsidR="002D0C72" w:rsidRPr="00B55E3E" w:rsidRDefault="002D0C72" w:rsidP="002D0C72">
      <w:pPr>
        <w:pStyle w:val="PL"/>
      </w:pPr>
      <w:r w:rsidRPr="00B55E3E">
        <w:t xml:space="preserve">        supplementaryUplink                 RACH-ConfigDedicated</w:t>
      </w:r>
    </w:p>
    <w:p w14:paraId="1067C9BE" w14:textId="77777777" w:rsidR="002D0C72" w:rsidRPr="00B55E3E" w:rsidRDefault="002D0C72" w:rsidP="002D0C72">
      <w:pPr>
        <w:pStyle w:val="PL"/>
        <w:rPr>
          <w:color w:val="808080"/>
        </w:rPr>
      </w:pPr>
      <w:r w:rsidRPr="00B55E3E">
        <w:t xml:space="preserve">    }                                                                                               </w:t>
      </w:r>
      <w:r w:rsidRPr="00B55E3E">
        <w:rPr>
          <w:color w:val="993366"/>
        </w:rPr>
        <w:t>OPTIONAL</w:t>
      </w:r>
      <w:r w:rsidRPr="00B55E3E">
        <w:t xml:space="preserve">,   </w:t>
      </w:r>
      <w:r w:rsidRPr="00B55E3E">
        <w:rPr>
          <w:color w:val="808080"/>
        </w:rPr>
        <w:t>-- Need N</w:t>
      </w:r>
    </w:p>
    <w:p w14:paraId="78B341AE" w14:textId="77777777" w:rsidR="002D0C72" w:rsidRPr="00B55E3E" w:rsidRDefault="002D0C72" w:rsidP="002D0C72">
      <w:pPr>
        <w:pStyle w:val="PL"/>
      </w:pPr>
      <w:r w:rsidRPr="00B55E3E">
        <w:t xml:space="preserve">    ...,</w:t>
      </w:r>
    </w:p>
    <w:p w14:paraId="0FEBB13E" w14:textId="77777777" w:rsidR="002D0C72" w:rsidRPr="00B55E3E" w:rsidRDefault="002D0C72" w:rsidP="002D0C72">
      <w:pPr>
        <w:pStyle w:val="PL"/>
      </w:pPr>
      <w:r w:rsidRPr="00B55E3E">
        <w:t xml:space="preserve">    [[</w:t>
      </w:r>
    </w:p>
    <w:p w14:paraId="5FFB42E8" w14:textId="77777777" w:rsidR="002D0C72" w:rsidRPr="00B55E3E" w:rsidRDefault="002D0C72" w:rsidP="002D0C72">
      <w:pPr>
        <w:pStyle w:val="PL"/>
        <w:rPr>
          <w:color w:val="808080"/>
        </w:rPr>
      </w:pPr>
      <w:r w:rsidRPr="00B55E3E">
        <w:t xml:space="preserve">    smtc                                SSB-MTC                                                     </w:t>
      </w:r>
      <w:r w:rsidRPr="00B55E3E">
        <w:rPr>
          <w:color w:val="993366"/>
        </w:rPr>
        <w:t>OPTIONAL</w:t>
      </w:r>
      <w:r w:rsidRPr="00B55E3E">
        <w:t xml:space="preserve">    </w:t>
      </w:r>
      <w:r w:rsidRPr="00B55E3E">
        <w:rPr>
          <w:color w:val="808080"/>
        </w:rPr>
        <w:t>-- Need S</w:t>
      </w:r>
    </w:p>
    <w:p w14:paraId="45429EA4" w14:textId="77777777" w:rsidR="002D0C72" w:rsidRPr="00B55E3E" w:rsidRDefault="002D0C72" w:rsidP="002D0C72">
      <w:pPr>
        <w:pStyle w:val="PL"/>
      </w:pPr>
      <w:r w:rsidRPr="00B55E3E">
        <w:t xml:space="preserve">    ]],</w:t>
      </w:r>
    </w:p>
    <w:p w14:paraId="27CCC3AF" w14:textId="77777777" w:rsidR="002D0C72" w:rsidRPr="00B55E3E" w:rsidRDefault="002D0C72" w:rsidP="002D0C72">
      <w:pPr>
        <w:pStyle w:val="PL"/>
      </w:pPr>
      <w:r w:rsidRPr="00B55E3E">
        <w:t xml:space="preserve">    [[</w:t>
      </w:r>
    </w:p>
    <w:p w14:paraId="757BDCB3" w14:textId="77777777" w:rsidR="002D0C72" w:rsidRPr="00B55E3E" w:rsidRDefault="002D0C72" w:rsidP="002D0C72">
      <w:pPr>
        <w:pStyle w:val="PL"/>
        <w:rPr>
          <w:color w:val="808080"/>
        </w:rPr>
      </w:pPr>
      <w:r w:rsidRPr="00B55E3E">
        <w:t xml:space="preserve">    daps-UplinkPowerConfig-r16      DAPS-UplinkPowerConfig-r16                                      </w:t>
      </w:r>
      <w:r w:rsidRPr="00B55E3E">
        <w:rPr>
          <w:color w:val="993366"/>
        </w:rPr>
        <w:t>OPTIONAL</w:t>
      </w:r>
      <w:r w:rsidRPr="00B55E3E">
        <w:t xml:space="preserve">    </w:t>
      </w:r>
      <w:r w:rsidRPr="00B55E3E">
        <w:rPr>
          <w:color w:val="808080"/>
        </w:rPr>
        <w:t>-- Need N</w:t>
      </w:r>
    </w:p>
    <w:p w14:paraId="2BCEADD9" w14:textId="77777777" w:rsidR="002D0C72" w:rsidRPr="00B55E3E" w:rsidRDefault="002D0C72" w:rsidP="002D0C72">
      <w:pPr>
        <w:pStyle w:val="PL"/>
      </w:pPr>
      <w:r w:rsidRPr="00B55E3E">
        <w:t xml:space="preserve">    ]],</w:t>
      </w:r>
    </w:p>
    <w:p w14:paraId="32F02A2F" w14:textId="77777777" w:rsidR="002D0C72" w:rsidRPr="00B55E3E" w:rsidRDefault="002D0C72" w:rsidP="002D0C72">
      <w:pPr>
        <w:pStyle w:val="PL"/>
      </w:pPr>
      <w:r w:rsidRPr="00B55E3E">
        <w:t xml:space="preserve">    [[</w:t>
      </w:r>
    </w:p>
    <w:p w14:paraId="428F2A6F" w14:textId="77777777" w:rsidR="002D0C72" w:rsidRPr="00B55E3E" w:rsidRDefault="002D0C72" w:rsidP="002D0C72">
      <w:pPr>
        <w:pStyle w:val="PL"/>
        <w:rPr>
          <w:color w:val="808080"/>
        </w:rPr>
      </w:pPr>
      <w:r w:rsidRPr="00B55E3E">
        <w:t xml:space="preserve">    sl-PathSwitchConfig-r17         SL-PathSwitchConfig-r17                                         </w:t>
      </w:r>
      <w:r w:rsidRPr="00B55E3E">
        <w:rPr>
          <w:color w:val="993366"/>
        </w:rPr>
        <w:t>OPTIONAL</w:t>
      </w:r>
      <w:r w:rsidRPr="00B55E3E">
        <w:t xml:space="preserve">    </w:t>
      </w:r>
      <w:r w:rsidRPr="00B55E3E">
        <w:rPr>
          <w:color w:val="808080"/>
        </w:rPr>
        <w:t>-- Cond DirectToIndirect-PathSwitch</w:t>
      </w:r>
    </w:p>
    <w:p w14:paraId="095BCA9B" w14:textId="77777777" w:rsidR="002D0C72" w:rsidRPr="00B55E3E" w:rsidRDefault="002D0C72" w:rsidP="002D0C72">
      <w:pPr>
        <w:pStyle w:val="PL"/>
      </w:pPr>
      <w:r w:rsidRPr="00B55E3E">
        <w:t xml:space="preserve">    ]]</w:t>
      </w:r>
    </w:p>
    <w:p w14:paraId="21784D77" w14:textId="77777777" w:rsidR="002D0C72" w:rsidRPr="00B55E3E" w:rsidRDefault="002D0C72" w:rsidP="002D0C72">
      <w:pPr>
        <w:pStyle w:val="PL"/>
      </w:pPr>
      <w:r w:rsidRPr="00B55E3E">
        <w:t>}</w:t>
      </w:r>
    </w:p>
    <w:p w14:paraId="1F4087B4" w14:textId="77777777" w:rsidR="002D0C72" w:rsidRPr="00B55E3E" w:rsidRDefault="002D0C72" w:rsidP="002D0C72">
      <w:pPr>
        <w:pStyle w:val="PL"/>
      </w:pPr>
    </w:p>
    <w:p w14:paraId="09A2C415" w14:textId="77777777" w:rsidR="002D0C72" w:rsidRPr="00B55E3E" w:rsidRDefault="002D0C72" w:rsidP="002D0C72">
      <w:pPr>
        <w:pStyle w:val="PL"/>
      </w:pPr>
      <w:r w:rsidRPr="00B55E3E">
        <w:t xml:space="preserve">DAPS-UplinkPowerConfig-r16 ::=      </w:t>
      </w:r>
      <w:r w:rsidRPr="00B55E3E">
        <w:rPr>
          <w:color w:val="993366"/>
        </w:rPr>
        <w:t>SEQUENCE</w:t>
      </w:r>
      <w:r w:rsidRPr="00B55E3E">
        <w:t xml:space="preserve"> {</w:t>
      </w:r>
    </w:p>
    <w:p w14:paraId="44491C3D" w14:textId="77777777" w:rsidR="002D0C72" w:rsidRPr="00B55E3E" w:rsidRDefault="002D0C72" w:rsidP="002D0C72">
      <w:pPr>
        <w:pStyle w:val="PL"/>
      </w:pPr>
      <w:r w:rsidRPr="00B55E3E">
        <w:t xml:space="preserve">    p-DAPS-Source-r16                   P-Max,</w:t>
      </w:r>
    </w:p>
    <w:p w14:paraId="43CD3C5B" w14:textId="77777777" w:rsidR="002D0C72" w:rsidRPr="00B55E3E" w:rsidRDefault="002D0C72" w:rsidP="002D0C72">
      <w:pPr>
        <w:pStyle w:val="PL"/>
      </w:pPr>
      <w:r w:rsidRPr="00B55E3E">
        <w:t xml:space="preserve">    p-DAPS-Target-r16                   P-Max,</w:t>
      </w:r>
    </w:p>
    <w:p w14:paraId="339153FD" w14:textId="77777777" w:rsidR="002D0C72" w:rsidRPr="00B55E3E" w:rsidRDefault="002D0C72" w:rsidP="002D0C72">
      <w:pPr>
        <w:pStyle w:val="PL"/>
      </w:pPr>
      <w:r w:rsidRPr="00B55E3E">
        <w:t xml:space="preserve">    uplinkPowerSharingDAPS-Mode-r16     </w:t>
      </w:r>
      <w:r w:rsidRPr="00B55E3E">
        <w:rPr>
          <w:color w:val="993366"/>
        </w:rPr>
        <w:t>ENUMERATED</w:t>
      </w:r>
      <w:r w:rsidRPr="00B55E3E">
        <w:t xml:space="preserve"> {semi-static-mode1, semi-static-mode2, dynamic }</w:t>
      </w:r>
    </w:p>
    <w:p w14:paraId="694FDE16" w14:textId="77777777" w:rsidR="002D0C72" w:rsidRPr="00B55E3E" w:rsidRDefault="002D0C72" w:rsidP="002D0C72">
      <w:pPr>
        <w:pStyle w:val="PL"/>
      </w:pPr>
      <w:r w:rsidRPr="00B55E3E">
        <w:t>}</w:t>
      </w:r>
    </w:p>
    <w:p w14:paraId="3807CF47" w14:textId="77777777" w:rsidR="002D0C72" w:rsidRPr="00B55E3E" w:rsidRDefault="002D0C72" w:rsidP="002D0C72">
      <w:pPr>
        <w:pStyle w:val="PL"/>
      </w:pPr>
    </w:p>
    <w:p w14:paraId="1EA7B61B" w14:textId="77777777" w:rsidR="002D0C72" w:rsidRPr="00B55E3E" w:rsidRDefault="002D0C72" w:rsidP="002D0C72">
      <w:pPr>
        <w:pStyle w:val="PL"/>
      </w:pPr>
      <w:r w:rsidRPr="00B55E3E">
        <w:t xml:space="preserve">SCellConfig ::=                     </w:t>
      </w:r>
      <w:r w:rsidRPr="00B55E3E">
        <w:rPr>
          <w:color w:val="993366"/>
        </w:rPr>
        <w:t>SEQUENCE</w:t>
      </w:r>
      <w:r w:rsidRPr="00B55E3E">
        <w:t xml:space="preserve"> {</w:t>
      </w:r>
    </w:p>
    <w:p w14:paraId="2301DF16" w14:textId="77777777" w:rsidR="002D0C72" w:rsidRPr="00B55E3E" w:rsidRDefault="002D0C72" w:rsidP="002D0C72">
      <w:pPr>
        <w:pStyle w:val="PL"/>
      </w:pPr>
      <w:r w:rsidRPr="00B55E3E">
        <w:t xml:space="preserve">    sCellIndex                          SCellIndex,</w:t>
      </w:r>
    </w:p>
    <w:p w14:paraId="19D80817" w14:textId="77777777" w:rsidR="002D0C72" w:rsidRPr="00B55E3E" w:rsidRDefault="002D0C72" w:rsidP="002D0C72">
      <w:pPr>
        <w:pStyle w:val="PL"/>
        <w:rPr>
          <w:color w:val="808080"/>
        </w:rPr>
      </w:pPr>
      <w:r w:rsidRPr="00B55E3E">
        <w:t xml:space="preserve">    sCellConfigCommon                   ServingCellConfigCommon                                     </w:t>
      </w:r>
      <w:r w:rsidRPr="00B55E3E">
        <w:rPr>
          <w:color w:val="993366"/>
        </w:rPr>
        <w:t>OPTIONAL</w:t>
      </w:r>
      <w:r w:rsidRPr="00B55E3E">
        <w:t xml:space="preserve">,   </w:t>
      </w:r>
      <w:r w:rsidRPr="00B55E3E">
        <w:rPr>
          <w:color w:val="808080"/>
        </w:rPr>
        <w:t>-- Cond SCellAdd</w:t>
      </w:r>
    </w:p>
    <w:p w14:paraId="0FBB1D92" w14:textId="77777777" w:rsidR="002D0C72" w:rsidRPr="00B55E3E" w:rsidRDefault="002D0C72" w:rsidP="002D0C72">
      <w:pPr>
        <w:pStyle w:val="PL"/>
        <w:rPr>
          <w:color w:val="808080"/>
        </w:rPr>
      </w:pPr>
      <w:r w:rsidRPr="00B55E3E">
        <w:t xml:space="preserve">    sCellConfigDedicated                ServingCellConfig                                           </w:t>
      </w:r>
      <w:r w:rsidRPr="00B55E3E">
        <w:rPr>
          <w:color w:val="993366"/>
        </w:rPr>
        <w:t>OPTIONAL</w:t>
      </w:r>
      <w:r w:rsidRPr="00B55E3E">
        <w:t xml:space="preserve">,   </w:t>
      </w:r>
      <w:r w:rsidRPr="00B55E3E">
        <w:rPr>
          <w:color w:val="808080"/>
        </w:rPr>
        <w:t>-- Cond SCellAddMod</w:t>
      </w:r>
    </w:p>
    <w:p w14:paraId="186A1AE5" w14:textId="77777777" w:rsidR="002D0C72" w:rsidRPr="00B55E3E" w:rsidRDefault="002D0C72" w:rsidP="002D0C72">
      <w:pPr>
        <w:pStyle w:val="PL"/>
      </w:pPr>
      <w:r w:rsidRPr="00B55E3E">
        <w:t xml:space="preserve">    ...,</w:t>
      </w:r>
    </w:p>
    <w:p w14:paraId="39968727" w14:textId="77777777" w:rsidR="002D0C72" w:rsidRPr="00B55E3E" w:rsidRDefault="002D0C72" w:rsidP="002D0C72">
      <w:pPr>
        <w:pStyle w:val="PL"/>
      </w:pPr>
      <w:r w:rsidRPr="00B55E3E">
        <w:t xml:space="preserve">    [[</w:t>
      </w:r>
    </w:p>
    <w:p w14:paraId="5ECBB357" w14:textId="77777777" w:rsidR="002D0C72" w:rsidRPr="00B55E3E" w:rsidRDefault="002D0C72" w:rsidP="002D0C72">
      <w:pPr>
        <w:pStyle w:val="PL"/>
        <w:rPr>
          <w:color w:val="808080"/>
        </w:rPr>
      </w:pPr>
      <w:r w:rsidRPr="00B55E3E">
        <w:t xml:space="preserve">    smtc                                SSB-MTC                                                     </w:t>
      </w:r>
      <w:r w:rsidRPr="00B55E3E">
        <w:rPr>
          <w:color w:val="993366"/>
        </w:rPr>
        <w:t>OPTIONAL</w:t>
      </w:r>
      <w:r w:rsidRPr="00B55E3E">
        <w:t xml:space="preserve">    </w:t>
      </w:r>
      <w:r w:rsidRPr="00B55E3E">
        <w:rPr>
          <w:color w:val="808080"/>
        </w:rPr>
        <w:t>-- Need S</w:t>
      </w:r>
    </w:p>
    <w:p w14:paraId="47ABF815" w14:textId="77777777" w:rsidR="002D0C72" w:rsidRPr="00B55E3E" w:rsidRDefault="002D0C72" w:rsidP="002D0C72">
      <w:pPr>
        <w:pStyle w:val="PL"/>
      </w:pPr>
      <w:r w:rsidRPr="00B55E3E">
        <w:t xml:space="preserve">    ]],</w:t>
      </w:r>
    </w:p>
    <w:p w14:paraId="2B59118D" w14:textId="77777777" w:rsidR="002D0C72" w:rsidRPr="00B55E3E" w:rsidRDefault="002D0C72" w:rsidP="002D0C72">
      <w:pPr>
        <w:pStyle w:val="PL"/>
      </w:pPr>
      <w:r w:rsidRPr="00B55E3E">
        <w:t xml:space="preserve">    [[</w:t>
      </w:r>
    </w:p>
    <w:p w14:paraId="1303127C" w14:textId="77777777" w:rsidR="002D0C72" w:rsidRPr="00B55E3E" w:rsidRDefault="002D0C72" w:rsidP="002D0C72">
      <w:pPr>
        <w:pStyle w:val="PL"/>
        <w:rPr>
          <w:color w:val="808080"/>
        </w:rPr>
      </w:pPr>
      <w:r w:rsidRPr="00B55E3E">
        <w:t xml:space="preserve">    sCellState-r16                  </w:t>
      </w:r>
      <w:r w:rsidRPr="00B55E3E">
        <w:rPr>
          <w:color w:val="993366"/>
        </w:rPr>
        <w:t>ENUMERATED</w:t>
      </w:r>
      <w:r w:rsidRPr="00B55E3E">
        <w:t xml:space="preserve"> {activated}                                          </w:t>
      </w:r>
      <w:r w:rsidRPr="00B55E3E">
        <w:rPr>
          <w:color w:val="993366"/>
        </w:rPr>
        <w:t>OPTIONAL</w:t>
      </w:r>
      <w:r w:rsidRPr="00B55E3E">
        <w:t xml:space="preserve">,   </w:t>
      </w:r>
      <w:r w:rsidRPr="00B55E3E">
        <w:rPr>
          <w:color w:val="808080"/>
        </w:rPr>
        <w:t>-- Cond SCellAddSync</w:t>
      </w:r>
    </w:p>
    <w:p w14:paraId="77E8E4BA" w14:textId="77777777" w:rsidR="002D0C72" w:rsidRPr="00B55E3E" w:rsidRDefault="002D0C72" w:rsidP="002D0C72">
      <w:pPr>
        <w:pStyle w:val="PL"/>
        <w:rPr>
          <w:color w:val="808080"/>
        </w:rPr>
      </w:pPr>
      <w:r w:rsidRPr="00B55E3E">
        <w:t xml:space="preserve">    secondaryDRX-GroupConfig-r16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Cond DRX-Config2</w:t>
      </w:r>
    </w:p>
    <w:p w14:paraId="3C9BB0ED" w14:textId="77777777" w:rsidR="002D0C72" w:rsidRPr="00B55E3E" w:rsidRDefault="002D0C72" w:rsidP="002D0C72">
      <w:pPr>
        <w:pStyle w:val="PL"/>
      </w:pPr>
      <w:r w:rsidRPr="00B55E3E">
        <w:t xml:space="preserve">    ]],</w:t>
      </w:r>
    </w:p>
    <w:p w14:paraId="3BDF4997" w14:textId="77777777" w:rsidR="002D0C72" w:rsidRPr="00B55E3E" w:rsidRDefault="002D0C72" w:rsidP="002D0C72">
      <w:pPr>
        <w:pStyle w:val="PL"/>
      </w:pPr>
      <w:r w:rsidRPr="00B55E3E">
        <w:t xml:space="preserve">    [[</w:t>
      </w:r>
    </w:p>
    <w:p w14:paraId="0017095D" w14:textId="77777777" w:rsidR="002D0C72" w:rsidRPr="00B55E3E" w:rsidRDefault="002D0C72" w:rsidP="002D0C72">
      <w:pPr>
        <w:pStyle w:val="PL"/>
        <w:rPr>
          <w:color w:val="808080"/>
        </w:rPr>
      </w:pPr>
      <w:r w:rsidRPr="00B55E3E">
        <w:t xml:space="preserve">    preConfGapStatus-r17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(maxNrofGapId-r17))                           </w:t>
      </w:r>
      <w:r w:rsidRPr="00B55E3E">
        <w:rPr>
          <w:color w:val="993366"/>
        </w:rPr>
        <w:t>OPTIONAL</w:t>
      </w:r>
      <w:r w:rsidRPr="00B55E3E">
        <w:t xml:space="preserve">,   </w:t>
      </w:r>
      <w:r w:rsidRPr="00B55E3E">
        <w:rPr>
          <w:color w:val="808080"/>
        </w:rPr>
        <w:t>-- Cond PreConfigMG</w:t>
      </w:r>
    </w:p>
    <w:p w14:paraId="0ECEF0A8" w14:textId="77777777" w:rsidR="002D0C72" w:rsidRPr="00B55E3E" w:rsidRDefault="002D0C72" w:rsidP="002D0C72">
      <w:pPr>
        <w:pStyle w:val="PL"/>
        <w:rPr>
          <w:color w:val="808080"/>
        </w:rPr>
      </w:pPr>
      <w:r w:rsidRPr="00B55E3E">
        <w:t xml:space="preserve">    goodServingCellEvaluationBFD-r17 GoodServingCellEvaluation-r17                                  </w:t>
      </w:r>
      <w:r w:rsidRPr="00B55E3E">
        <w:rPr>
          <w:color w:val="993366"/>
        </w:rPr>
        <w:t>OPTIONAL</w:t>
      </w:r>
      <w:r w:rsidRPr="00B55E3E">
        <w:t xml:space="preserve">,   </w:t>
      </w:r>
      <w:r w:rsidRPr="00B55E3E">
        <w:rPr>
          <w:color w:val="808080"/>
        </w:rPr>
        <w:t>-- Need R</w:t>
      </w:r>
    </w:p>
    <w:p w14:paraId="33F31588" w14:textId="77777777" w:rsidR="002D0C72" w:rsidRPr="00B55E3E" w:rsidRDefault="002D0C72" w:rsidP="002D0C72">
      <w:pPr>
        <w:pStyle w:val="PL"/>
        <w:rPr>
          <w:color w:val="808080"/>
        </w:rPr>
      </w:pPr>
      <w:r w:rsidRPr="00B55E3E">
        <w:t xml:space="preserve">    sCellSIB20-r17                   SetupRelease { SCellSIB20-r17 }                                </w:t>
      </w:r>
      <w:r w:rsidRPr="00B55E3E">
        <w:rPr>
          <w:color w:val="993366"/>
        </w:rPr>
        <w:t>OPTIONAL</w:t>
      </w:r>
      <w:r w:rsidRPr="00B55E3E">
        <w:t xml:space="preserve">    </w:t>
      </w:r>
      <w:r w:rsidRPr="00B55E3E">
        <w:rPr>
          <w:color w:val="808080"/>
        </w:rPr>
        <w:t>-- Need M</w:t>
      </w:r>
    </w:p>
    <w:p w14:paraId="0F8DC1E4" w14:textId="77777777" w:rsidR="002D0C72" w:rsidRPr="00B55E3E" w:rsidRDefault="002D0C72" w:rsidP="002D0C72">
      <w:pPr>
        <w:pStyle w:val="PL"/>
      </w:pPr>
      <w:r w:rsidRPr="00B55E3E">
        <w:t xml:space="preserve">    ]]</w:t>
      </w:r>
    </w:p>
    <w:p w14:paraId="4C541408" w14:textId="77777777" w:rsidR="002D0C72" w:rsidRPr="00B55E3E" w:rsidRDefault="002D0C72" w:rsidP="002D0C72">
      <w:pPr>
        <w:pStyle w:val="PL"/>
      </w:pPr>
    </w:p>
    <w:p w14:paraId="50914654" w14:textId="77777777" w:rsidR="002D0C72" w:rsidRPr="00B55E3E" w:rsidRDefault="002D0C72" w:rsidP="002D0C72">
      <w:pPr>
        <w:pStyle w:val="PL"/>
      </w:pPr>
      <w:r w:rsidRPr="00B55E3E">
        <w:t>}</w:t>
      </w:r>
    </w:p>
    <w:p w14:paraId="7043F308" w14:textId="77777777" w:rsidR="002D0C72" w:rsidRPr="00B55E3E" w:rsidRDefault="002D0C72" w:rsidP="002D0C72">
      <w:pPr>
        <w:pStyle w:val="PL"/>
      </w:pPr>
    </w:p>
    <w:p w14:paraId="79CF7709" w14:textId="77777777" w:rsidR="002D0C72" w:rsidRPr="00B55E3E" w:rsidRDefault="002D0C72" w:rsidP="002D0C72">
      <w:pPr>
        <w:pStyle w:val="PL"/>
      </w:pPr>
      <w:r w:rsidRPr="00B55E3E">
        <w:t xml:space="preserve">SCellSIB20-r17 ::= </w:t>
      </w:r>
      <w:r w:rsidRPr="00B55E3E">
        <w:rPr>
          <w:color w:val="993366"/>
        </w:rPr>
        <w:t>OCTET</w:t>
      </w:r>
      <w:r w:rsidRPr="00B55E3E">
        <w:t xml:space="preserve"> </w:t>
      </w:r>
      <w:r w:rsidRPr="00B55E3E">
        <w:rPr>
          <w:color w:val="993366"/>
        </w:rPr>
        <w:t>STRING</w:t>
      </w:r>
      <w:r w:rsidRPr="00B55E3E">
        <w:t xml:space="preserve"> (CONTAINING SystemInformation)</w:t>
      </w:r>
    </w:p>
    <w:p w14:paraId="27167B4C" w14:textId="77777777" w:rsidR="002D0C72" w:rsidRPr="00B55E3E" w:rsidRDefault="002D0C72" w:rsidP="002D0C72">
      <w:pPr>
        <w:pStyle w:val="PL"/>
      </w:pPr>
    </w:p>
    <w:p w14:paraId="2484E329" w14:textId="77777777" w:rsidR="002D0C72" w:rsidRPr="00B55E3E" w:rsidRDefault="002D0C72" w:rsidP="002D0C72">
      <w:pPr>
        <w:pStyle w:val="PL"/>
      </w:pPr>
      <w:r w:rsidRPr="00B55E3E">
        <w:t xml:space="preserve">DeactivatedSCG-Config-r17 ::=       </w:t>
      </w:r>
      <w:r w:rsidRPr="00B55E3E">
        <w:rPr>
          <w:color w:val="993366"/>
        </w:rPr>
        <w:t>SEQUENCE</w:t>
      </w:r>
      <w:r w:rsidRPr="00B55E3E">
        <w:t xml:space="preserve"> {</w:t>
      </w:r>
    </w:p>
    <w:p w14:paraId="190B597D" w14:textId="77777777" w:rsidR="002D0C72" w:rsidRPr="00B55E3E" w:rsidRDefault="002D0C72" w:rsidP="002D0C72">
      <w:pPr>
        <w:pStyle w:val="PL"/>
      </w:pPr>
      <w:r w:rsidRPr="00B55E3E">
        <w:lastRenderedPageBreak/>
        <w:t xml:space="preserve">    bfd-and-RLM                         </w:t>
      </w:r>
      <w:r w:rsidRPr="00B55E3E">
        <w:rPr>
          <w:color w:val="993366"/>
        </w:rPr>
        <w:t>BOOLEAN</w:t>
      </w:r>
      <w:r w:rsidRPr="00B55E3E">
        <w:t>,</w:t>
      </w:r>
    </w:p>
    <w:p w14:paraId="6374CFB9" w14:textId="77777777" w:rsidR="002D0C72" w:rsidRPr="00B55E3E" w:rsidRDefault="002D0C72" w:rsidP="002D0C72">
      <w:pPr>
        <w:pStyle w:val="PL"/>
      </w:pPr>
      <w:r w:rsidRPr="00B55E3E">
        <w:t xml:space="preserve">    ...</w:t>
      </w:r>
    </w:p>
    <w:p w14:paraId="1351D8B5" w14:textId="77777777" w:rsidR="002D0C72" w:rsidRPr="00B55E3E" w:rsidRDefault="002D0C72" w:rsidP="002D0C72">
      <w:pPr>
        <w:pStyle w:val="PL"/>
      </w:pPr>
      <w:r w:rsidRPr="00B55E3E">
        <w:t>}</w:t>
      </w:r>
    </w:p>
    <w:p w14:paraId="45F34BD4" w14:textId="77777777" w:rsidR="002D0C72" w:rsidRPr="00B55E3E" w:rsidRDefault="002D0C72" w:rsidP="002D0C72">
      <w:pPr>
        <w:pStyle w:val="PL"/>
      </w:pPr>
    </w:p>
    <w:p w14:paraId="21B0E713" w14:textId="77777777" w:rsidR="002D0C72" w:rsidRPr="00B55E3E" w:rsidRDefault="002D0C72" w:rsidP="002D0C72">
      <w:pPr>
        <w:pStyle w:val="PL"/>
      </w:pPr>
      <w:r w:rsidRPr="00B55E3E">
        <w:t xml:space="preserve">GoodServingCellEvaluation-r17 ::=       </w:t>
      </w:r>
      <w:r w:rsidRPr="00B55E3E">
        <w:rPr>
          <w:color w:val="993366"/>
        </w:rPr>
        <w:t>SEQUENCE</w:t>
      </w:r>
      <w:r w:rsidRPr="00B55E3E">
        <w:t xml:space="preserve"> {</w:t>
      </w:r>
    </w:p>
    <w:p w14:paraId="1A9D7C53" w14:textId="77777777" w:rsidR="002D0C72" w:rsidRPr="00B55E3E" w:rsidRDefault="002D0C72" w:rsidP="002D0C72">
      <w:pPr>
        <w:pStyle w:val="PL"/>
        <w:rPr>
          <w:color w:val="808080"/>
        </w:rPr>
      </w:pPr>
      <w:r w:rsidRPr="00B55E3E">
        <w:t xml:space="preserve">    offset-r17                              </w:t>
      </w:r>
      <w:r w:rsidRPr="00B55E3E">
        <w:rPr>
          <w:color w:val="993366"/>
        </w:rPr>
        <w:t>ENUMERATED</w:t>
      </w:r>
      <w:r w:rsidRPr="00B55E3E">
        <w:t xml:space="preserve"> {db2, db4, db6, db8}                         </w:t>
      </w:r>
      <w:r w:rsidRPr="00B55E3E">
        <w:rPr>
          <w:color w:val="993366"/>
        </w:rPr>
        <w:t>OPTIONAL</w:t>
      </w:r>
      <w:r w:rsidRPr="00B55E3E">
        <w:t xml:space="preserve">   </w:t>
      </w:r>
      <w:r w:rsidRPr="00B55E3E">
        <w:rPr>
          <w:color w:val="808080"/>
        </w:rPr>
        <w:t xml:space="preserve">-- Need </w:t>
      </w:r>
      <w:r w:rsidRPr="00B55E3E">
        <w:rPr>
          <w:rFonts w:eastAsia="等线"/>
          <w:color w:val="808080"/>
        </w:rPr>
        <w:t>S</w:t>
      </w:r>
    </w:p>
    <w:p w14:paraId="26B74D60" w14:textId="77777777" w:rsidR="002D0C72" w:rsidRPr="00B55E3E" w:rsidRDefault="002D0C72" w:rsidP="002D0C72">
      <w:pPr>
        <w:pStyle w:val="PL"/>
      </w:pPr>
      <w:r w:rsidRPr="00B55E3E">
        <w:t>}</w:t>
      </w:r>
    </w:p>
    <w:p w14:paraId="612031D1" w14:textId="77777777" w:rsidR="002D0C72" w:rsidRPr="00B55E3E" w:rsidRDefault="002D0C72" w:rsidP="002D0C72">
      <w:pPr>
        <w:pStyle w:val="PL"/>
      </w:pPr>
    </w:p>
    <w:p w14:paraId="2B2405E1" w14:textId="77777777" w:rsidR="002D0C72" w:rsidRPr="00B55E3E" w:rsidRDefault="002D0C72" w:rsidP="002D0C72">
      <w:pPr>
        <w:pStyle w:val="PL"/>
      </w:pPr>
      <w:bookmarkStart w:id="12" w:name="_Hlk101256006"/>
      <w:r w:rsidRPr="00B55E3E">
        <w:t xml:space="preserve">SL-PathSwitchConfig-r17 ::=         </w:t>
      </w:r>
      <w:r w:rsidRPr="00B55E3E">
        <w:rPr>
          <w:color w:val="993366"/>
        </w:rPr>
        <w:t>SEQUENCE</w:t>
      </w:r>
      <w:r w:rsidRPr="00B55E3E">
        <w:t xml:space="preserve"> {</w:t>
      </w:r>
    </w:p>
    <w:p w14:paraId="2002523F" w14:textId="77777777" w:rsidR="002D0C72" w:rsidRPr="00B55E3E" w:rsidRDefault="002D0C72" w:rsidP="002D0C72">
      <w:pPr>
        <w:pStyle w:val="PL"/>
      </w:pPr>
      <w:r w:rsidRPr="00B55E3E">
        <w:t xml:space="preserve">    targetRelayUE-Identity-r17          SL-SourceIdentity-r17,</w:t>
      </w:r>
    </w:p>
    <w:p w14:paraId="1419F5A2" w14:textId="77777777" w:rsidR="002D0C72" w:rsidRPr="00B55E3E" w:rsidRDefault="002D0C72" w:rsidP="002D0C72">
      <w:pPr>
        <w:pStyle w:val="PL"/>
      </w:pPr>
      <w:r w:rsidRPr="00B55E3E">
        <w:t xml:space="preserve">    t420-r17                            </w:t>
      </w:r>
      <w:r w:rsidRPr="00B55E3E">
        <w:rPr>
          <w:color w:val="993366"/>
        </w:rPr>
        <w:t>ENUMERATED</w:t>
      </w:r>
      <w:r w:rsidRPr="00B55E3E">
        <w:t xml:space="preserve"> {ms50, ms100, ms150, ms200, ms500, ms1000, ms2000, ms10000},</w:t>
      </w:r>
    </w:p>
    <w:p w14:paraId="42F10AEA" w14:textId="77777777" w:rsidR="002D0C72" w:rsidRPr="00B55E3E" w:rsidRDefault="002D0C72" w:rsidP="002D0C72">
      <w:pPr>
        <w:pStyle w:val="PL"/>
      </w:pPr>
      <w:r w:rsidRPr="00B55E3E">
        <w:t xml:space="preserve">    ...</w:t>
      </w:r>
    </w:p>
    <w:p w14:paraId="343C7C4A" w14:textId="77777777" w:rsidR="002D0C72" w:rsidRPr="00B55E3E" w:rsidRDefault="002D0C72" w:rsidP="002D0C72">
      <w:pPr>
        <w:pStyle w:val="PL"/>
      </w:pPr>
      <w:r w:rsidRPr="00B55E3E">
        <w:t>}</w:t>
      </w:r>
    </w:p>
    <w:p w14:paraId="0F78EF17" w14:textId="77777777" w:rsidR="002D0C72" w:rsidRPr="00B55E3E" w:rsidRDefault="002D0C72" w:rsidP="002D0C72">
      <w:pPr>
        <w:pStyle w:val="PL"/>
      </w:pPr>
    </w:p>
    <w:p w14:paraId="2D78EE6B" w14:textId="77777777" w:rsidR="002D0C72" w:rsidRPr="00B55E3E" w:rsidRDefault="002D0C72" w:rsidP="002D0C72">
      <w:pPr>
        <w:pStyle w:val="PL"/>
      </w:pPr>
      <w:r w:rsidRPr="00B55E3E">
        <w:t xml:space="preserve">IAB-ResourceConfig-r17 ::=          </w:t>
      </w:r>
      <w:r w:rsidRPr="00B55E3E">
        <w:rPr>
          <w:color w:val="993366"/>
        </w:rPr>
        <w:t>SEQUENCE</w:t>
      </w:r>
      <w:r w:rsidRPr="00B55E3E">
        <w:t xml:space="preserve"> {</w:t>
      </w:r>
    </w:p>
    <w:p w14:paraId="135F4708" w14:textId="77777777" w:rsidR="002D0C72" w:rsidRPr="00B55E3E" w:rsidRDefault="002D0C72" w:rsidP="002D0C72">
      <w:pPr>
        <w:pStyle w:val="PL"/>
      </w:pPr>
      <w:r w:rsidRPr="00B55E3E">
        <w:t xml:space="preserve">    iab-ResourceConfigID-r17            IAB-ResourceConfigID-r17,</w:t>
      </w:r>
    </w:p>
    <w:p w14:paraId="4934AE4F" w14:textId="77777777" w:rsidR="002D0C72" w:rsidRPr="00B55E3E" w:rsidRDefault="002D0C72" w:rsidP="002D0C72">
      <w:pPr>
        <w:pStyle w:val="PL"/>
        <w:rPr>
          <w:color w:val="808080"/>
        </w:rPr>
      </w:pPr>
      <w:r w:rsidRPr="00B55E3E">
        <w:t xml:space="preserve">    slotList-r17                        </w:t>
      </w:r>
      <w:r w:rsidRPr="00B55E3E">
        <w:rPr>
          <w:color w:val="993366"/>
        </w:rPr>
        <w:t>SEQUENCE</w:t>
      </w:r>
      <w:r w:rsidRPr="00B55E3E">
        <w:t xml:space="preserve"> (</w:t>
      </w:r>
      <w:r w:rsidRPr="00B55E3E">
        <w:rPr>
          <w:color w:val="993366"/>
        </w:rPr>
        <w:t>SIZE</w:t>
      </w:r>
      <w:r w:rsidRPr="00B55E3E">
        <w:t xml:space="preserve"> (1..5120))</w:t>
      </w:r>
      <w:r w:rsidRPr="00B55E3E">
        <w:rPr>
          <w:color w:val="993366"/>
        </w:rPr>
        <w:t xml:space="preserve"> OF</w:t>
      </w:r>
      <w:r w:rsidRPr="00B55E3E">
        <w:t xml:space="preserve"> </w:t>
      </w:r>
      <w:r w:rsidRPr="00B55E3E">
        <w:rPr>
          <w:color w:val="993366"/>
        </w:rPr>
        <w:t>INTEGER</w:t>
      </w:r>
      <w:r w:rsidRPr="00B55E3E">
        <w:t xml:space="preserve"> (0..5119)                           </w:t>
      </w:r>
      <w:r w:rsidRPr="00B55E3E">
        <w:rPr>
          <w:color w:val="993366"/>
        </w:rPr>
        <w:t>OPTIONAL</w:t>
      </w:r>
      <w:r w:rsidRPr="00B55E3E">
        <w:t xml:space="preserve">,    </w:t>
      </w:r>
      <w:r w:rsidRPr="00B55E3E">
        <w:rPr>
          <w:color w:val="808080"/>
        </w:rPr>
        <w:t>-- Need M</w:t>
      </w:r>
    </w:p>
    <w:p w14:paraId="050FF394" w14:textId="77777777" w:rsidR="002D0C72" w:rsidRPr="00B55E3E" w:rsidRDefault="002D0C72" w:rsidP="002D0C72">
      <w:pPr>
        <w:pStyle w:val="PL"/>
        <w:rPr>
          <w:color w:val="808080"/>
        </w:rPr>
      </w:pPr>
      <w:r w:rsidRPr="00B55E3E">
        <w:t xml:space="preserve">    periodicitySlotList-r17             </w:t>
      </w:r>
      <w:r w:rsidRPr="00B55E3E">
        <w:rPr>
          <w:color w:val="993366"/>
        </w:rPr>
        <w:t>ENUMERATED</w:t>
      </w:r>
      <w:r w:rsidRPr="00B55E3E">
        <w:t xml:space="preserve"> {ms0p5, ms0p625, ms1, ms1p25, ms2, ms2p5, ms5, ms10, ms20, ms40, ms80, ms160}     </w:t>
      </w:r>
      <w:r w:rsidRPr="00B55E3E">
        <w:rPr>
          <w:color w:val="993366"/>
        </w:rPr>
        <w:t>OPTIONAL</w:t>
      </w:r>
      <w:r w:rsidRPr="00B55E3E">
        <w:t xml:space="preserve">,    </w:t>
      </w:r>
      <w:r w:rsidRPr="00B55E3E">
        <w:rPr>
          <w:color w:val="808080"/>
        </w:rPr>
        <w:t>-- Need M</w:t>
      </w:r>
    </w:p>
    <w:p w14:paraId="5000374D" w14:textId="77777777" w:rsidR="002D0C72" w:rsidRPr="00B55E3E" w:rsidRDefault="002D0C72" w:rsidP="002D0C72">
      <w:pPr>
        <w:pStyle w:val="PL"/>
        <w:rPr>
          <w:color w:val="808080"/>
        </w:rPr>
      </w:pPr>
      <w:r w:rsidRPr="00B55E3E">
        <w:t xml:space="preserve">    slotListSubcarrierSpacing-r17       SubcarrierSpacing                                                        </w:t>
      </w:r>
      <w:r w:rsidRPr="00B55E3E">
        <w:rPr>
          <w:color w:val="993366"/>
        </w:rPr>
        <w:t>OPTIONAL</w:t>
      </w:r>
      <w:r w:rsidRPr="00B55E3E">
        <w:t xml:space="preserve">,    </w:t>
      </w:r>
      <w:r w:rsidRPr="00B55E3E">
        <w:rPr>
          <w:color w:val="808080"/>
        </w:rPr>
        <w:t>-- Need M</w:t>
      </w:r>
    </w:p>
    <w:p w14:paraId="33566A34" w14:textId="77777777" w:rsidR="002D0C72" w:rsidRPr="00B55E3E" w:rsidRDefault="002D0C72" w:rsidP="002D0C72">
      <w:pPr>
        <w:pStyle w:val="PL"/>
      </w:pPr>
      <w:r w:rsidRPr="00B55E3E">
        <w:t xml:space="preserve">    ...</w:t>
      </w:r>
    </w:p>
    <w:p w14:paraId="15350F94" w14:textId="77777777" w:rsidR="002D0C72" w:rsidRPr="00B55E3E" w:rsidRDefault="002D0C72" w:rsidP="002D0C72">
      <w:pPr>
        <w:pStyle w:val="PL"/>
      </w:pPr>
      <w:r w:rsidRPr="00B55E3E">
        <w:t>}</w:t>
      </w:r>
    </w:p>
    <w:p w14:paraId="2FA36D92" w14:textId="77777777" w:rsidR="002D0C72" w:rsidRPr="00B55E3E" w:rsidRDefault="002D0C72" w:rsidP="002D0C72">
      <w:pPr>
        <w:pStyle w:val="PL"/>
      </w:pPr>
      <w:r w:rsidRPr="00B55E3E">
        <w:t xml:space="preserve">IAB-ResourceConfigID-r17 ::=        </w:t>
      </w:r>
      <w:r w:rsidRPr="00B55E3E">
        <w:rPr>
          <w:color w:val="993366"/>
        </w:rPr>
        <w:t>INTEGER</w:t>
      </w:r>
      <w:r w:rsidRPr="00B55E3E">
        <w:t>(0..maxNrofIABResourceConfig-1-r17)</w:t>
      </w:r>
    </w:p>
    <w:p w14:paraId="2BAF347C" w14:textId="77777777" w:rsidR="002D0C72" w:rsidRPr="00B55E3E" w:rsidRDefault="002D0C72" w:rsidP="002D0C72">
      <w:pPr>
        <w:pStyle w:val="PL"/>
      </w:pPr>
    </w:p>
    <w:p w14:paraId="7B7D4698" w14:textId="77777777" w:rsidR="002D0C72" w:rsidRPr="00B55E3E" w:rsidRDefault="002D0C72" w:rsidP="002D0C72">
      <w:pPr>
        <w:pStyle w:val="PL"/>
      </w:pPr>
      <w:r w:rsidRPr="00B55E3E">
        <w:t xml:space="preserve">ReportUplinkTxDirectCurrentMoreCarrier-r17 ::= </w:t>
      </w:r>
      <w:r w:rsidRPr="00B55E3E">
        <w:rPr>
          <w:color w:val="993366"/>
        </w:rPr>
        <w:t>SEQUENCE</w:t>
      </w:r>
      <w:r w:rsidRPr="00B55E3E">
        <w:t xml:space="preserve"> (</w:t>
      </w:r>
      <w:r w:rsidRPr="00B55E3E">
        <w:rPr>
          <w:color w:val="993366"/>
        </w:rPr>
        <w:t>SIZE</w:t>
      </w:r>
      <w:r w:rsidRPr="00B55E3E">
        <w:t>(1.. maxSimultaneousBands))</w:t>
      </w:r>
      <w:r w:rsidRPr="00B55E3E">
        <w:rPr>
          <w:color w:val="993366"/>
        </w:rPr>
        <w:t xml:space="preserve"> OF</w:t>
      </w:r>
      <w:r w:rsidRPr="00B55E3E">
        <w:t xml:space="preserve"> IntraBandCC-CombinationReqList-r17</w:t>
      </w:r>
    </w:p>
    <w:p w14:paraId="100A3559" w14:textId="77777777" w:rsidR="002D0C72" w:rsidRPr="00B55E3E" w:rsidRDefault="002D0C72" w:rsidP="002D0C72">
      <w:pPr>
        <w:pStyle w:val="PL"/>
      </w:pPr>
    </w:p>
    <w:p w14:paraId="72AD622F" w14:textId="77777777" w:rsidR="002D0C72" w:rsidRPr="00B55E3E" w:rsidRDefault="002D0C72" w:rsidP="002D0C72">
      <w:pPr>
        <w:pStyle w:val="PL"/>
      </w:pPr>
      <w:r w:rsidRPr="00B55E3E">
        <w:t xml:space="preserve">IntraBandCC-CombinationReqList-r17::=   </w:t>
      </w:r>
      <w:r w:rsidRPr="00B55E3E">
        <w:rPr>
          <w:color w:val="993366"/>
        </w:rPr>
        <w:t>SEQUENCE</w:t>
      </w:r>
      <w:r w:rsidRPr="00B55E3E">
        <w:t xml:space="preserve"> {</w:t>
      </w:r>
    </w:p>
    <w:p w14:paraId="009C9087" w14:textId="77777777" w:rsidR="002D0C72" w:rsidRPr="00B55E3E" w:rsidRDefault="002D0C72" w:rsidP="002D0C72">
      <w:pPr>
        <w:pStyle w:val="PL"/>
      </w:pPr>
      <w:r w:rsidRPr="00B55E3E">
        <w:t xml:space="preserve">    servCellIndexList-r17                   </w:t>
      </w:r>
      <w:r w:rsidRPr="00B55E3E">
        <w:rPr>
          <w:color w:val="993366"/>
        </w:rPr>
        <w:t>SEQUENCE</w:t>
      </w:r>
      <w:r w:rsidRPr="00B55E3E">
        <w:t xml:space="preserve"> (</w:t>
      </w:r>
      <w:r w:rsidRPr="00B55E3E">
        <w:rPr>
          <w:color w:val="993366"/>
        </w:rPr>
        <w:t>SIZE</w:t>
      </w:r>
      <w:r w:rsidRPr="00B55E3E">
        <w:t>(1.. maxNrofServingCells))</w:t>
      </w:r>
      <w:r w:rsidRPr="00B55E3E">
        <w:rPr>
          <w:color w:val="993366"/>
        </w:rPr>
        <w:t xml:space="preserve"> OF</w:t>
      </w:r>
      <w:r w:rsidRPr="00B55E3E">
        <w:t xml:space="preserve"> ServCellIndex,</w:t>
      </w:r>
    </w:p>
    <w:p w14:paraId="11612A71" w14:textId="77777777" w:rsidR="002D0C72" w:rsidRPr="00B55E3E" w:rsidRDefault="002D0C72" w:rsidP="002D0C72">
      <w:pPr>
        <w:pStyle w:val="PL"/>
      </w:pPr>
      <w:r w:rsidRPr="00B55E3E">
        <w:t xml:space="preserve">    cc-CombinationList-r17                  </w:t>
      </w:r>
      <w:r w:rsidRPr="00B55E3E">
        <w:rPr>
          <w:color w:val="993366"/>
        </w:rPr>
        <w:t>SEQUENCE</w:t>
      </w:r>
      <w:r w:rsidRPr="00B55E3E">
        <w:t xml:space="preserve"> (</w:t>
      </w:r>
      <w:r w:rsidRPr="00B55E3E">
        <w:rPr>
          <w:color w:val="993366"/>
        </w:rPr>
        <w:t>SIZE</w:t>
      </w:r>
      <w:r w:rsidRPr="00B55E3E">
        <w:t>(1.. maxNrofReqComDC-Location-r17))</w:t>
      </w:r>
      <w:r w:rsidRPr="00B55E3E">
        <w:rPr>
          <w:color w:val="993366"/>
        </w:rPr>
        <w:t xml:space="preserve"> OF</w:t>
      </w:r>
      <w:r w:rsidRPr="00B55E3E">
        <w:t xml:space="preserve"> IntraBandCC-Combination-r17</w:t>
      </w:r>
    </w:p>
    <w:p w14:paraId="57A5E8A6" w14:textId="77777777" w:rsidR="002D0C72" w:rsidRPr="00B55E3E" w:rsidRDefault="002D0C72" w:rsidP="002D0C72">
      <w:pPr>
        <w:pStyle w:val="PL"/>
      </w:pPr>
      <w:r w:rsidRPr="00B55E3E">
        <w:t>}</w:t>
      </w:r>
    </w:p>
    <w:p w14:paraId="12DB051B" w14:textId="77777777" w:rsidR="002D0C72" w:rsidRPr="00B55E3E" w:rsidRDefault="002D0C72" w:rsidP="002D0C72">
      <w:pPr>
        <w:pStyle w:val="PL"/>
      </w:pPr>
    </w:p>
    <w:p w14:paraId="775FA20A" w14:textId="77777777" w:rsidR="002D0C72" w:rsidRPr="00B55E3E" w:rsidRDefault="002D0C72" w:rsidP="002D0C72">
      <w:pPr>
        <w:pStyle w:val="PL"/>
      </w:pPr>
      <w:r w:rsidRPr="00B55E3E">
        <w:t xml:space="preserve">IntraBandCC-Combination-r17::=      </w:t>
      </w:r>
      <w:r w:rsidRPr="00B55E3E">
        <w:rPr>
          <w:color w:val="993366"/>
        </w:rPr>
        <w:t>SEQUENCE</w:t>
      </w:r>
      <w:r w:rsidRPr="00B55E3E">
        <w:t xml:space="preserve"> (</w:t>
      </w:r>
      <w:r w:rsidRPr="00B55E3E">
        <w:rPr>
          <w:color w:val="993366"/>
        </w:rPr>
        <w:t>SIZE</w:t>
      </w:r>
      <w:r w:rsidRPr="00B55E3E">
        <w:t>(1.. maxNrofServingCells))</w:t>
      </w:r>
      <w:r w:rsidRPr="00B55E3E">
        <w:rPr>
          <w:color w:val="993366"/>
        </w:rPr>
        <w:t xml:space="preserve"> OF</w:t>
      </w:r>
      <w:r w:rsidRPr="00B55E3E">
        <w:t xml:space="preserve"> CC-State-r17</w:t>
      </w:r>
    </w:p>
    <w:p w14:paraId="2AD8538B" w14:textId="77777777" w:rsidR="002D0C72" w:rsidRPr="00B55E3E" w:rsidRDefault="002D0C72" w:rsidP="002D0C72">
      <w:pPr>
        <w:pStyle w:val="PL"/>
      </w:pPr>
    </w:p>
    <w:p w14:paraId="4809C35A" w14:textId="77777777" w:rsidR="002D0C72" w:rsidRPr="00B55E3E" w:rsidRDefault="002D0C72" w:rsidP="002D0C72">
      <w:pPr>
        <w:pStyle w:val="PL"/>
      </w:pPr>
      <w:r w:rsidRPr="00B55E3E">
        <w:t xml:space="preserve">CC-State-r17::=                     </w:t>
      </w:r>
      <w:r w:rsidRPr="00B55E3E">
        <w:rPr>
          <w:color w:val="993366"/>
        </w:rPr>
        <w:t>SEQUENCE</w:t>
      </w:r>
      <w:r w:rsidRPr="00B55E3E">
        <w:t xml:space="preserve"> {</w:t>
      </w:r>
    </w:p>
    <w:p w14:paraId="399834F4" w14:textId="77777777" w:rsidR="002D0C72" w:rsidRPr="00B55E3E" w:rsidRDefault="002D0C72" w:rsidP="002D0C72">
      <w:pPr>
        <w:pStyle w:val="PL"/>
      </w:pPr>
      <w:r w:rsidRPr="00B55E3E">
        <w:t xml:space="preserve">    dlCarrier-r17                       CarrierState-r17  </w:t>
      </w:r>
      <w:r w:rsidRPr="00B55E3E">
        <w:rPr>
          <w:color w:val="993366"/>
        </w:rPr>
        <w:t>OPTIONAL</w:t>
      </w:r>
      <w:r w:rsidRPr="00B55E3E">
        <w:t>,</w:t>
      </w:r>
    </w:p>
    <w:p w14:paraId="1F3445A4" w14:textId="77777777" w:rsidR="002D0C72" w:rsidRPr="00B55E3E" w:rsidRDefault="002D0C72" w:rsidP="002D0C72">
      <w:pPr>
        <w:pStyle w:val="PL"/>
      </w:pPr>
      <w:r w:rsidRPr="00B55E3E">
        <w:t xml:space="preserve">    ulCarrier-r17                       CarrierState-r17  </w:t>
      </w:r>
      <w:r w:rsidRPr="00B55E3E">
        <w:rPr>
          <w:color w:val="993366"/>
        </w:rPr>
        <w:t>OPTIONAL</w:t>
      </w:r>
    </w:p>
    <w:p w14:paraId="3360659E" w14:textId="77777777" w:rsidR="002D0C72" w:rsidRPr="00B55E3E" w:rsidRDefault="002D0C72" w:rsidP="002D0C72">
      <w:pPr>
        <w:pStyle w:val="PL"/>
      </w:pPr>
      <w:r w:rsidRPr="00B55E3E">
        <w:t>}</w:t>
      </w:r>
    </w:p>
    <w:p w14:paraId="14272B5A" w14:textId="77777777" w:rsidR="002D0C72" w:rsidRPr="00B55E3E" w:rsidRDefault="002D0C72" w:rsidP="002D0C72">
      <w:pPr>
        <w:pStyle w:val="PL"/>
      </w:pPr>
    </w:p>
    <w:p w14:paraId="3DB6E414" w14:textId="77777777" w:rsidR="002D0C72" w:rsidRPr="00B55E3E" w:rsidRDefault="002D0C72" w:rsidP="002D0C72">
      <w:pPr>
        <w:pStyle w:val="PL"/>
      </w:pPr>
      <w:r w:rsidRPr="00B55E3E">
        <w:t xml:space="preserve">CarrierState-r17::=                 </w:t>
      </w:r>
      <w:r w:rsidRPr="00B55E3E">
        <w:rPr>
          <w:color w:val="993366"/>
        </w:rPr>
        <w:t>CHOICE</w:t>
      </w:r>
      <w:r w:rsidRPr="00B55E3E">
        <w:t xml:space="preserve"> {</w:t>
      </w:r>
    </w:p>
    <w:p w14:paraId="2C589893" w14:textId="77777777" w:rsidR="002D0C72" w:rsidRPr="00B55E3E" w:rsidRDefault="002D0C72" w:rsidP="002D0C72">
      <w:pPr>
        <w:pStyle w:val="PL"/>
      </w:pPr>
      <w:r w:rsidRPr="00B55E3E">
        <w:t xml:space="preserve">    deActivated-r17                     </w:t>
      </w:r>
      <w:r w:rsidRPr="00B55E3E">
        <w:rPr>
          <w:color w:val="993366"/>
        </w:rPr>
        <w:t>NULL</w:t>
      </w:r>
      <w:r w:rsidRPr="00B55E3E">
        <w:t>,</w:t>
      </w:r>
    </w:p>
    <w:p w14:paraId="5DE219EA" w14:textId="77777777" w:rsidR="002D0C72" w:rsidRPr="00B55E3E" w:rsidRDefault="002D0C72" w:rsidP="002D0C72">
      <w:pPr>
        <w:pStyle w:val="PL"/>
      </w:pPr>
      <w:r w:rsidRPr="00B55E3E">
        <w:t xml:space="preserve">    activeBWP-r17                       </w:t>
      </w:r>
      <w:r w:rsidRPr="00B55E3E">
        <w:rPr>
          <w:color w:val="993366"/>
        </w:rPr>
        <w:t>INTEGER</w:t>
      </w:r>
      <w:r w:rsidRPr="00B55E3E">
        <w:t xml:space="preserve"> (0..maxNrofBWPs)</w:t>
      </w:r>
    </w:p>
    <w:p w14:paraId="46091008" w14:textId="77777777" w:rsidR="002D0C72" w:rsidRPr="00B55E3E" w:rsidRDefault="002D0C72" w:rsidP="002D0C72">
      <w:pPr>
        <w:pStyle w:val="PL"/>
      </w:pPr>
      <w:r w:rsidRPr="00B55E3E">
        <w:t>}</w:t>
      </w:r>
    </w:p>
    <w:p w14:paraId="64B8DD91" w14:textId="77777777" w:rsidR="002D0C72" w:rsidRPr="00B55E3E" w:rsidRDefault="002D0C72" w:rsidP="002D0C72">
      <w:pPr>
        <w:pStyle w:val="PL"/>
      </w:pPr>
    </w:p>
    <w:p w14:paraId="2318FBA3" w14:textId="77777777" w:rsidR="002D0C72" w:rsidRPr="00B55E3E" w:rsidRDefault="002D0C72" w:rsidP="002D0C72">
      <w:pPr>
        <w:pStyle w:val="PL"/>
        <w:rPr>
          <w:color w:val="808080"/>
        </w:rPr>
      </w:pPr>
      <w:r w:rsidRPr="00B55E3E">
        <w:rPr>
          <w:color w:val="808080"/>
        </w:rPr>
        <w:t>-- TAG-CELLGROUPCONFIG-STOP</w:t>
      </w:r>
    </w:p>
    <w:p w14:paraId="107A6EA4" w14:textId="77777777" w:rsidR="002D0C72" w:rsidRPr="00B55E3E" w:rsidRDefault="002D0C72" w:rsidP="002D0C72">
      <w:pPr>
        <w:pStyle w:val="PL"/>
        <w:rPr>
          <w:color w:val="808080"/>
        </w:rPr>
      </w:pPr>
      <w:r w:rsidRPr="00B55E3E">
        <w:rPr>
          <w:color w:val="808080"/>
        </w:rPr>
        <w:t>-- ASN1STOP</w:t>
      </w:r>
    </w:p>
    <w:bookmarkEnd w:id="12"/>
    <w:p w14:paraId="43F33590" w14:textId="77777777" w:rsidR="002D0C72" w:rsidRPr="00B55E3E" w:rsidRDefault="002D0C72" w:rsidP="002D0C7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0C72" w:rsidRPr="00B55E3E" w14:paraId="03D375CE" w14:textId="77777777" w:rsidTr="002D0C72">
        <w:tc>
          <w:tcPr>
            <w:tcW w:w="14173" w:type="dxa"/>
            <w:tcBorders>
              <w:top w:val="single" w:sz="4" w:space="0" w:color="auto"/>
              <w:left w:val="single" w:sz="4" w:space="0" w:color="auto"/>
              <w:bottom w:val="single" w:sz="4" w:space="0" w:color="auto"/>
              <w:right w:val="single" w:sz="4" w:space="0" w:color="auto"/>
            </w:tcBorders>
            <w:hideMark/>
          </w:tcPr>
          <w:p w14:paraId="645AA0B0" w14:textId="77777777" w:rsidR="002D0C72" w:rsidRPr="00B55E3E" w:rsidRDefault="002D0C72" w:rsidP="002D0C72">
            <w:pPr>
              <w:pStyle w:val="TAH"/>
              <w:rPr>
                <w:rFonts w:eastAsia="Calibri"/>
                <w:i/>
                <w:szCs w:val="22"/>
                <w:lang w:eastAsia="sv-SE"/>
              </w:rPr>
            </w:pPr>
            <w:r w:rsidRPr="00B55E3E">
              <w:rPr>
                <w:rFonts w:eastAsia="Calibri"/>
                <w:i/>
                <w:szCs w:val="22"/>
                <w:lang w:eastAsia="sv-SE"/>
              </w:rPr>
              <w:lastRenderedPageBreak/>
              <w:t>CC-State</w:t>
            </w:r>
            <w:r w:rsidRPr="00B55E3E">
              <w:rPr>
                <w:rFonts w:eastAsia="Calibri"/>
                <w:iCs/>
                <w:szCs w:val="22"/>
                <w:lang w:eastAsia="sv-SE"/>
              </w:rPr>
              <w:t xml:space="preserve"> field descriptions</w:t>
            </w:r>
          </w:p>
        </w:tc>
      </w:tr>
      <w:tr w:rsidR="002D0C72" w:rsidRPr="00B55E3E" w14:paraId="2BF3A053" w14:textId="77777777" w:rsidTr="002D0C72">
        <w:tc>
          <w:tcPr>
            <w:tcW w:w="14173" w:type="dxa"/>
            <w:tcBorders>
              <w:top w:val="single" w:sz="4" w:space="0" w:color="auto"/>
              <w:left w:val="single" w:sz="4" w:space="0" w:color="auto"/>
              <w:bottom w:val="single" w:sz="4" w:space="0" w:color="auto"/>
              <w:right w:val="single" w:sz="4" w:space="0" w:color="auto"/>
            </w:tcBorders>
            <w:hideMark/>
          </w:tcPr>
          <w:p w14:paraId="625B0898" w14:textId="77777777" w:rsidR="002D0C72" w:rsidRPr="00B55E3E" w:rsidRDefault="002D0C72" w:rsidP="002D0C72">
            <w:pPr>
              <w:pStyle w:val="TAL"/>
              <w:rPr>
                <w:rFonts w:eastAsia="Calibri"/>
                <w:b/>
                <w:bCs/>
                <w:i/>
                <w:iCs/>
                <w:lang w:eastAsia="sv-SE"/>
              </w:rPr>
            </w:pPr>
            <w:proofErr w:type="spellStart"/>
            <w:r w:rsidRPr="00B55E3E">
              <w:rPr>
                <w:rFonts w:eastAsia="Calibri"/>
                <w:b/>
                <w:bCs/>
                <w:i/>
                <w:iCs/>
                <w:lang w:eastAsia="sv-SE"/>
              </w:rPr>
              <w:t>dlCarrier</w:t>
            </w:r>
            <w:proofErr w:type="spellEnd"/>
          </w:p>
          <w:p w14:paraId="5965A83A" w14:textId="77777777" w:rsidR="002D0C72" w:rsidRPr="00B55E3E" w:rsidRDefault="002D0C72" w:rsidP="002D0C72">
            <w:pPr>
              <w:pStyle w:val="TAL"/>
              <w:rPr>
                <w:rFonts w:eastAsia="Calibri"/>
                <w:lang w:eastAsia="sv-SE"/>
              </w:rPr>
            </w:pPr>
            <w:r w:rsidRPr="00B55E3E">
              <w:rPr>
                <w:rFonts w:eastAsia="Calibri"/>
                <w:lang w:eastAsia="sv-SE"/>
              </w:rPr>
              <w:t>Indicates DL carrier activation state for this carrier and the related active BWP Index, if activated.</w:t>
            </w:r>
          </w:p>
        </w:tc>
      </w:tr>
      <w:tr w:rsidR="002D0C72" w:rsidRPr="00B55E3E" w14:paraId="4D1C3672" w14:textId="77777777" w:rsidTr="002D0C72">
        <w:tc>
          <w:tcPr>
            <w:tcW w:w="14173" w:type="dxa"/>
            <w:tcBorders>
              <w:top w:val="single" w:sz="4" w:space="0" w:color="auto"/>
              <w:left w:val="single" w:sz="4" w:space="0" w:color="auto"/>
              <w:bottom w:val="single" w:sz="4" w:space="0" w:color="auto"/>
              <w:right w:val="single" w:sz="4" w:space="0" w:color="auto"/>
            </w:tcBorders>
            <w:hideMark/>
          </w:tcPr>
          <w:p w14:paraId="3C5A4F2B" w14:textId="77777777" w:rsidR="002D0C72" w:rsidRPr="00B55E3E" w:rsidRDefault="002D0C72" w:rsidP="002D0C72">
            <w:pPr>
              <w:pStyle w:val="TAL"/>
              <w:rPr>
                <w:rFonts w:eastAsia="Calibri"/>
                <w:b/>
                <w:bCs/>
                <w:i/>
                <w:iCs/>
                <w:lang w:eastAsia="sv-SE"/>
              </w:rPr>
            </w:pPr>
            <w:proofErr w:type="spellStart"/>
            <w:r w:rsidRPr="00B55E3E">
              <w:rPr>
                <w:rFonts w:eastAsia="Calibri"/>
                <w:b/>
                <w:bCs/>
                <w:i/>
                <w:iCs/>
                <w:lang w:eastAsia="sv-SE"/>
              </w:rPr>
              <w:t>ulCarrier</w:t>
            </w:r>
            <w:proofErr w:type="spellEnd"/>
          </w:p>
          <w:p w14:paraId="6F9BF53E" w14:textId="77777777" w:rsidR="002D0C72" w:rsidRPr="00B55E3E" w:rsidRDefault="002D0C72" w:rsidP="002D0C72">
            <w:pPr>
              <w:pStyle w:val="TAL"/>
              <w:rPr>
                <w:rFonts w:eastAsia="Calibri"/>
                <w:lang w:eastAsia="sv-SE"/>
              </w:rPr>
            </w:pPr>
            <w:r w:rsidRPr="00B55E3E">
              <w:rPr>
                <w:rFonts w:eastAsia="Calibri"/>
                <w:lang w:eastAsia="sv-SE"/>
              </w:rPr>
              <w:t>Indicates UL carrier activation state for this carrier and the related active BWP Index, if activated.</w:t>
            </w:r>
          </w:p>
        </w:tc>
      </w:tr>
    </w:tbl>
    <w:p w14:paraId="4E61950C" w14:textId="77777777" w:rsidR="002D0C72" w:rsidRPr="00B55E3E" w:rsidRDefault="002D0C72" w:rsidP="002D0C7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0C72" w:rsidRPr="00B55E3E" w14:paraId="5ACF7689" w14:textId="77777777" w:rsidTr="002D0C72">
        <w:tc>
          <w:tcPr>
            <w:tcW w:w="14173" w:type="dxa"/>
            <w:tcBorders>
              <w:top w:val="single" w:sz="4" w:space="0" w:color="auto"/>
              <w:left w:val="single" w:sz="4" w:space="0" w:color="auto"/>
              <w:bottom w:val="single" w:sz="4" w:space="0" w:color="auto"/>
              <w:right w:val="single" w:sz="4" w:space="0" w:color="auto"/>
            </w:tcBorders>
            <w:hideMark/>
          </w:tcPr>
          <w:p w14:paraId="109FBAD7" w14:textId="77777777" w:rsidR="002D0C72" w:rsidRPr="00B55E3E" w:rsidRDefault="002D0C72" w:rsidP="002D0C72">
            <w:pPr>
              <w:pStyle w:val="TAH"/>
              <w:rPr>
                <w:rFonts w:eastAsia="Calibri"/>
                <w:szCs w:val="22"/>
                <w:lang w:eastAsia="sv-SE"/>
              </w:rPr>
            </w:pPr>
            <w:proofErr w:type="spellStart"/>
            <w:r w:rsidRPr="00B55E3E">
              <w:rPr>
                <w:rFonts w:eastAsia="Calibri"/>
                <w:i/>
                <w:szCs w:val="22"/>
                <w:lang w:eastAsia="sv-SE"/>
              </w:rPr>
              <w:lastRenderedPageBreak/>
              <w:t>CellGroupConfig</w:t>
            </w:r>
            <w:proofErr w:type="spellEnd"/>
            <w:r w:rsidRPr="00B55E3E">
              <w:rPr>
                <w:rFonts w:eastAsia="Calibri"/>
                <w:i/>
                <w:szCs w:val="22"/>
                <w:lang w:eastAsia="sv-SE"/>
              </w:rPr>
              <w:t xml:space="preserve"> </w:t>
            </w:r>
            <w:r w:rsidRPr="00B55E3E">
              <w:rPr>
                <w:rFonts w:eastAsia="Calibri"/>
                <w:szCs w:val="22"/>
                <w:lang w:eastAsia="sv-SE"/>
              </w:rPr>
              <w:t>field descriptions</w:t>
            </w:r>
          </w:p>
        </w:tc>
      </w:tr>
      <w:tr w:rsidR="002D0C72" w:rsidRPr="00B55E3E" w14:paraId="7E20A472" w14:textId="77777777" w:rsidTr="002D0C72">
        <w:tc>
          <w:tcPr>
            <w:tcW w:w="14173" w:type="dxa"/>
            <w:tcBorders>
              <w:top w:val="single" w:sz="4" w:space="0" w:color="auto"/>
              <w:left w:val="single" w:sz="4" w:space="0" w:color="auto"/>
              <w:bottom w:val="single" w:sz="4" w:space="0" w:color="auto"/>
              <w:right w:val="single" w:sz="4" w:space="0" w:color="auto"/>
            </w:tcBorders>
            <w:hideMark/>
          </w:tcPr>
          <w:p w14:paraId="64035AF5" w14:textId="77777777" w:rsidR="002D0C72" w:rsidRPr="00B55E3E" w:rsidRDefault="002D0C72" w:rsidP="002D0C72">
            <w:pPr>
              <w:pStyle w:val="TAL"/>
              <w:rPr>
                <w:bCs/>
                <w:i/>
                <w:iCs/>
                <w:lang w:eastAsia="sv-SE"/>
              </w:rPr>
            </w:pPr>
            <w:r w:rsidRPr="00B55E3E">
              <w:rPr>
                <w:b/>
                <w:bCs/>
                <w:i/>
                <w:iCs/>
                <w:lang w:eastAsia="sv-SE"/>
              </w:rPr>
              <w:t>bap-Address</w:t>
            </w:r>
          </w:p>
          <w:p w14:paraId="6FC54623" w14:textId="77777777" w:rsidR="002D0C72" w:rsidRPr="00B55E3E" w:rsidRDefault="002D0C72" w:rsidP="002D0C72">
            <w:pPr>
              <w:pStyle w:val="TAL"/>
              <w:rPr>
                <w:lang w:eastAsia="sv-SE"/>
              </w:rPr>
            </w:pPr>
            <w:r w:rsidRPr="00B55E3E">
              <w:rPr>
                <w:bCs/>
                <w:lang w:eastAsia="sv-SE"/>
              </w:rPr>
              <w:t xml:space="preserve">BAP address of </w:t>
            </w:r>
            <w:r w:rsidRPr="00B55E3E">
              <w:rPr>
                <w:bCs/>
              </w:rPr>
              <w:t xml:space="preserve">the parent </w:t>
            </w:r>
            <w:r w:rsidRPr="00B55E3E">
              <w:rPr>
                <w:bCs/>
                <w:lang w:eastAsia="sv-SE"/>
              </w:rPr>
              <w:t>node in cell group.</w:t>
            </w:r>
          </w:p>
        </w:tc>
      </w:tr>
      <w:tr w:rsidR="002D0C72" w:rsidRPr="00B55E3E" w14:paraId="457980EE" w14:textId="77777777" w:rsidTr="002D0C72">
        <w:tc>
          <w:tcPr>
            <w:tcW w:w="14173" w:type="dxa"/>
            <w:tcBorders>
              <w:top w:val="single" w:sz="4" w:space="0" w:color="auto"/>
              <w:left w:val="single" w:sz="4" w:space="0" w:color="auto"/>
              <w:bottom w:val="single" w:sz="4" w:space="0" w:color="auto"/>
              <w:right w:val="single" w:sz="4" w:space="0" w:color="auto"/>
            </w:tcBorders>
            <w:hideMark/>
          </w:tcPr>
          <w:p w14:paraId="4551B3CE" w14:textId="77777777" w:rsidR="002D0C72" w:rsidRPr="00B55E3E" w:rsidRDefault="002D0C72" w:rsidP="002D0C72">
            <w:pPr>
              <w:pStyle w:val="TAL"/>
              <w:rPr>
                <w:bCs/>
                <w:i/>
                <w:iCs/>
                <w:lang w:eastAsia="sv-SE"/>
              </w:rPr>
            </w:pPr>
            <w:proofErr w:type="spellStart"/>
            <w:r w:rsidRPr="00B55E3E">
              <w:rPr>
                <w:b/>
                <w:bCs/>
                <w:i/>
                <w:iCs/>
                <w:lang w:eastAsia="sv-SE"/>
              </w:rPr>
              <w:t>bh</w:t>
            </w:r>
            <w:proofErr w:type="spellEnd"/>
            <w:r w:rsidRPr="00B55E3E">
              <w:rPr>
                <w:b/>
                <w:bCs/>
                <w:i/>
                <w:iCs/>
                <w:lang w:eastAsia="sv-SE"/>
              </w:rPr>
              <w:t>-RLC-</w:t>
            </w:r>
            <w:proofErr w:type="spellStart"/>
            <w:r w:rsidRPr="00B55E3E">
              <w:rPr>
                <w:b/>
                <w:bCs/>
                <w:i/>
                <w:iCs/>
                <w:lang w:eastAsia="sv-SE"/>
              </w:rPr>
              <w:t>ChannelToAddModList</w:t>
            </w:r>
            <w:proofErr w:type="spellEnd"/>
          </w:p>
          <w:p w14:paraId="6A6BD28E" w14:textId="77777777" w:rsidR="002D0C72" w:rsidRPr="00B55E3E" w:rsidRDefault="002D0C72" w:rsidP="002D0C72">
            <w:pPr>
              <w:pStyle w:val="TAL"/>
              <w:rPr>
                <w:szCs w:val="22"/>
                <w:lang w:eastAsia="sv-SE"/>
              </w:rPr>
            </w:pPr>
            <w:r w:rsidRPr="00B55E3E">
              <w:rPr>
                <w:szCs w:val="22"/>
                <w:lang w:eastAsia="sv-SE"/>
              </w:rPr>
              <w:t xml:space="preserve">Configuration of the </w:t>
            </w:r>
            <w:r w:rsidRPr="00B55E3E">
              <w:rPr>
                <w:rFonts w:eastAsia="Yu Mincho"/>
                <w:szCs w:val="22"/>
              </w:rPr>
              <w:t xml:space="preserve">backhaul RLC entities and the corresponding </w:t>
            </w:r>
            <w:r w:rsidRPr="00B55E3E">
              <w:rPr>
                <w:szCs w:val="22"/>
                <w:lang w:eastAsia="sv-SE"/>
              </w:rPr>
              <w:t>MAC Logical Channels to be added and modified.</w:t>
            </w:r>
          </w:p>
        </w:tc>
      </w:tr>
      <w:tr w:rsidR="002D0C72" w:rsidRPr="00B55E3E" w14:paraId="66DE66EC" w14:textId="77777777" w:rsidTr="002D0C72">
        <w:tc>
          <w:tcPr>
            <w:tcW w:w="14173" w:type="dxa"/>
            <w:tcBorders>
              <w:top w:val="single" w:sz="4" w:space="0" w:color="auto"/>
              <w:left w:val="single" w:sz="4" w:space="0" w:color="auto"/>
              <w:bottom w:val="single" w:sz="4" w:space="0" w:color="auto"/>
              <w:right w:val="single" w:sz="4" w:space="0" w:color="auto"/>
            </w:tcBorders>
            <w:hideMark/>
          </w:tcPr>
          <w:p w14:paraId="61540127" w14:textId="77777777" w:rsidR="002D0C72" w:rsidRPr="00B55E3E" w:rsidRDefault="002D0C72" w:rsidP="002D0C72">
            <w:pPr>
              <w:pStyle w:val="TAL"/>
              <w:rPr>
                <w:bCs/>
                <w:i/>
                <w:iCs/>
                <w:lang w:eastAsia="sv-SE"/>
              </w:rPr>
            </w:pPr>
            <w:proofErr w:type="spellStart"/>
            <w:r w:rsidRPr="00B55E3E">
              <w:rPr>
                <w:b/>
                <w:bCs/>
                <w:i/>
                <w:iCs/>
                <w:lang w:eastAsia="sv-SE"/>
              </w:rPr>
              <w:t>bh</w:t>
            </w:r>
            <w:proofErr w:type="spellEnd"/>
            <w:r w:rsidRPr="00B55E3E">
              <w:rPr>
                <w:b/>
                <w:bCs/>
                <w:i/>
                <w:iCs/>
                <w:lang w:eastAsia="sv-SE"/>
              </w:rPr>
              <w:t>-RLC-</w:t>
            </w:r>
            <w:proofErr w:type="spellStart"/>
            <w:r w:rsidRPr="00B55E3E">
              <w:rPr>
                <w:b/>
                <w:bCs/>
                <w:i/>
                <w:iCs/>
                <w:lang w:eastAsia="sv-SE"/>
              </w:rPr>
              <w:t>ChannelToReleaseList</w:t>
            </w:r>
            <w:proofErr w:type="spellEnd"/>
          </w:p>
          <w:p w14:paraId="6EBD1513" w14:textId="77777777" w:rsidR="002D0C72" w:rsidRPr="00B55E3E" w:rsidRDefault="002D0C72" w:rsidP="002D0C72">
            <w:pPr>
              <w:pStyle w:val="TAL"/>
              <w:rPr>
                <w:lang w:eastAsia="sv-SE"/>
              </w:rPr>
            </w:pPr>
            <w:r w:rsidRPr="00B55E3E">
              <w:rPr>
                <w:szCs w:val="22"/>
                <w:lang w:eastAsia="sv-SE"/>
              </w:rPr>
              <w:t xml:space="preserve">List of </w:t>
            </w:r>
            <w:r w:rsidRPr="00B55E3E">
              <w:rPr>
                <w:rFonts w:eastAsia="Yu Mincho"/>
                <w:szCs w:val="22"/>
              </w:rPr>
              <w:t xml:space="preserve">the backhaul RLC entities and the corresponding </w:t>
            </w:r>
            <w:r w:rsidRPr="00B55E3E">
              <w:rPr>
                <w:szCs w:val="22"/>
                <w:lang w:eastAsia="sv-SE"/>
              </w:rPr>
              <w:t>MAC Logical Channels to be released.</w:t>
            </w:r>
          </w:p>
        </w:tc>
      </w:tr>
      <w:tr w:rsidR="002D0C72" w:rsidRPr="00B55E3E" w14:paraId="3221EC43" w14:textId="77777777" w:rsidTr="002D0C72">
        <w:tc>
          <w:tcPr>
            <w:tcW w:w="14173" w:type="dxa"/>
            <w:tcBorders>
              <w:top w:val="single" w:sz="4" w:space="0" w:color="auto"/>
              <w:left w:val="single" w:sz="4" w:space="0" w:color="auto"/>
              <w:bottom w:val="single" w:sz="4" w:space="0" w:color="auto"/>
              <w:right w:val="single" w:sz="4" w:space="0" w:color="auto"/>
            </w:tcBorders>
          </w:tcPr>
          <w:p w14:paraId="7D1F50A9" w14:textId="77777777" w:rsidR="002D0C72" w:rsidRPr="00B55E3E" w:rsidRDefault="002D0C72" w:rsidP="002D0C72">
            <w:pPr>
              <w:pStyle w:val="TAL"/>
              <w:rPr>
                <w:b/>
                <w:bCs/>
                <w:i/>
                <w:iCs/>
                <w:lang w:eastAsia="sv-SE"/>
              </w:rPr>
            </w:pPr>
            <w:r w:rsidRPr="00B55E3E">
              <w:rPr>
                <w:b/>
                <w:bCs/>
                <w:i/>
                <w:iCs/>
                <w:lang w:eastAsia="sv-SE"/>
              </w:rPr>
              <w:t>f1c-TransferPath</w:t>
            </w:r>
          </w:p>
          <w:p w14:paraId="356656EF" w14:textId="77777777" w:rsidR="002D0C72" w:rsidRPr="00B55E3E" w:rsidRDefault="002D0C72" w:rsidP="002D0C72">
            <w:pPr>
              <w:pStyle w:val="TAL"/>
              <w:rPr>
                <w:lang w:eastAsia="sv-SE"/>
              </w:rPr>
            </w:pPr>
            <w:r w:rsidRPr="00B55E3E">
              <w:rPr>
                <w:lang w:eastAsia="sv-SE"/>
              </w:rPr>
              <w:t xml:space="preserve">The F1-C transfer path that an EN-DC IAB-MT should use for transferring F1-C packets to the IAB-donor-CU. If IAB-MT is configured with </w:t>
            </w:r>
            <w:proofErr w:type="spellStart"/>
            <w:r w:rsidRPr="00B55E3E">
              <w:rPr>
                <w:i/>
                <w:iCs/>
                <w:lang w:eastAsia="sv-SE"/>
              </w:rPr>
              <w:t>lte</w:t>
            </w:r>
            <w:proofErr w:type="spellEnd"/>
            <w:r w:rsidRPr="00B55E3E">
              <w:rPr>
                <w:lang w:eastAsia="sv-SE"/>
              </w:rPr>
              <w:t xml:space="preserve">, IAB-MT can only use LTE leg for F1-C transfer. If IAB-MT is configured with </w:t>
            </w:r>
            <w:r w:rsidRPr="00B55E3E">
              <w:rPr>
                <w:i/>
                <w:iCs/>
                <w:lang w:eastAsia="sv-SE"/>
              </w:rPr>
              <w:t>nr</w:t>
            </w:r>
            <w:r w:rsidRPr="00B55E3E">
              <w:rPr>
                <w:lang w:eastAsia="sv-SE"/>
              </w:rPr>
              <w:t xml:space="preserve">, IAB-MT can only use NR leg for F1-C transfer. If IAB-MT is configured with </w:t>
            </w:r>
            <w:r w:rsidRPr="00B55E3E">
              <w:rPr>
                <w:i/>
                <w:iCs/>
                <w:lang w:eastAsia="sv-SE"/>
              </w:rPr>
              <w:t>both</w:t>
            </w:r>
            <w:r w:rsidRPr="00B55E3E">
              <w:rPr>
                <w:lang w:eastAsia="sv-SE"/>
              </w:rPr>
              <w:t>, it is up to IAB-MT to select an LTE leg or a NR leg for F1-C transfer.</w:t>
            </w:r>
            <w:r w:rsidRPr="00B55E3E">
              <w:t xml:space="preserve"> If the field is not configured</w:t>
            </w:r>
            <w:r w:rsidRPr="00B55E3E">
              <w:rPr>
                <w:lang w:eastAsia="sv-SE"/>
              </w:rPr>
              <w:t>, the IAB node uses the NR leg as the default one.</w:t>
            </w:r>
          </w:p>
        </w:tc>
      </w:tr>
      <w:tr w:rsidR="002D0C72" w:rsidRPr="00B55E3E" w14:paraId="2908A0A8" w14:textId="77777777" w:rsidTr="002D0C72">
        <w:tc>
          <w:tcPr>
            <w:tcW w:w="14173" w:type="dxa"/>
            <w:tcBorders>
              <w:top w:val="single" w:sz="4" w:space="0" w:color="auto"/>
              <w:left w:val="single" w:sz="4" w:space="0" w:color="auto"/>
              <w:bottom w:val="single" w:sz="4" w:space="0" w:color="auto"/>
              <w:right w:val="single" w:sz="4" w:space="0" w:color="auto"/>
            </w:tcBorders>
          </w:tcPr>
          <w:p w14:paraId="5A718D39" w14:textId="77777777" w:rsidR="002D0C72" w:rsidRPr="00B55E3E" w:rsidRDefault="002D0C72" w:rsidP="002D0C72">
            <w:pPr>
              <w:pStyle w:val="TAL"/>
              <w:rPr>
                <w:b/>
                <w:bCs/>
                <w:i/>
                <w:iCs/>
                <w:lang w:eastAsia="sv-SE"/>
              </w:rPr>
            </w:pPr>
            <w:r w:rsidRPr="00B55E3E">
              <w:rPr>
                <w:b/>
                <w:bCs/>
                <w:i/>
                <w:iCs/>
                <w:lang w:eastAsia="sv-SE"/>
              </w:rPr>
              <w:t>f1c-TransferPathNRDC</w:t>
            </w:r>
          </w:p>
          <w:p w14:paraId="5143971A" w14:textId="435C4DE2" w:rsidR="002D0C72" w:rsidRPr="00B55E3E" w:rsidRDefault="002D0C72" w:rsidP="005C2BB5">
            <w:pPr>
              <w:pStyle w:val="TAL"/>
              <w:rPr>
                <w:lang w:eastAsia="sv-SE"/>
              </w:rPr>
            </w:pPr>
            <w:r w:rsidRPr="00B55E3E">
              <w:rPr>
                <w:lang w:eastAsia="sv-SE"/>
              </w:rPr>
              <w:t xml:space="preserve">The F1-C transfer path that an NR-DC IAB-MT should use for transferring F1-C packets to the IAB-donor-CU. If IAB-MT is configured with </w:t>
            </w:r>
            <w:r w:rsidRPr="00B55E3E">
              <w:rPr>
                <w:i/>
                <w:iCs/>
                <w:lang w:eastAsia="sv-SE"/>
              </w:rPr>
              <w:t>mcg</w:t>
            </w:r>
            <w:r w:rsidRPr="00B55E3E">
              <w:rPr>
                <w:lang w:eastAsia="sv-SE"/>
              </w:rPr>
              <w:t xml:space="preserve">, IAB-MT can only use the MCG for F1-C transfer. If IAB-MT is configured with </w:t>
            </w:r>
            <w:proofErr w:type="spellStart"/>
            <w:r w:rsidRPr="00B55E3E">
              <w:rPr>
                <w:i/>
                <w:iCs/>
                <w:lang w:eastAsia="sv-SE"/>
              </w:rPr>
              <w:t>scg</w:t>
            </w:r>
            <w:proofErr w:type="spellEnd"/>
            <w:r w:rsidRPr="00B55E3E">
              <w:rPr>
                <w:lang w:eastAsia="sv-SE"/>
              </w:rPr>
              <w:t xml:space="preserve">, IAB-MT can only use the SCG for F1-C transfer. If IAB-MT is configured with </w:t>
            </w:r>
            <w:r w:rsidRPr="00B55E3E">
              <w:rPr>
                <w:i/>
                <w:iCs/>
                <w:lang w:eastAsia="sv-SE"/>
              </w:rPr>
              <w:t>both</w:t>
            </w:r>
            <w:r w:rsidRPr="00B55E3E">
              <w:rPr>
                <w:lang w:eastAsia="sv-SE"/>
              </w:rPr>
              <w:t>, it is up to IAB-MT to select the MCG or the SCG for F1-C transfer.</w:t>
            </w:r>
            <w:bookmarkStart w:id="13" w:name="_GoBack"/>
            <w:ins w:id="14" w:author="Huawei-Yulong" w:date="2022-10-29T15:33:00Z">
              <w:r w:rsidR="005C2BB5">
                <w:rPr>
                  <w:lang w:eastAsia="sv-SE"/>
                </w:rPr>
                <w:t xml:space="preserve"> </w:t>
              </w:r>
              <w:r w:rsidR="005C2BB5" w:rsidRPr="002D0C72">
                <w:rPr>
                  <w:lang w:eastAsia="sv-SE"/>
                </w:rPr>
                <w:t xml:space="preserve">This field is only present in the </w:t>
              </w:r>
              <w:proofErr w:type="spellStart"/>
              <w:r w:rsidR="005C2BB5" w:rsidRPr="004A2FB5">
                <w:rPr>
                  <w:i/>
                  <w:lang w:eastAsia="sv-SE"/>
                </w:rPr>
                <w:t>CellGroupConfig</w:t>
              </w:r>
              <w:proofErr w:type="spellEnd"/>
              <w:r w:rsidR="005C2BB5" w:rsidRPr="002D0C72">
                <w:rPr>
                  <w:lang w:eastAsia="sv-SE"/>
                </w:rPr>
                <w:t xml:space="preserve"> </w:t>
              </w:r>
              <w:r w:rsidR="005C2BB5">
                <w:rPr>
                  <w:lang w:eastAsia="sv-SE"/>
                </w:rPr>
                <w:t xml:space="preserve">from the </w:t>
              </w:r>
              <w:r w:rsidR="005C2BB5" w:rsidRPr="002D0C72">
                <w:rPr>
                  <w:lang w:eastAsia="sv-SE"/>
                </w:rPr>
                <w:t>F1-terminati</w:t>
              </w:r>
              <w:r w:rsidR="005C2BB5">
                <w:rPr>
                  <w:lang w:eastAsia="sv-SE"/>
                </w:rPr>
                <w:t>n</w:t>
              </w:r>
              <w:r w:rsidR="005C2BB5" w:rsidRPr="002D0C72">
                <w:rPr>
                  <w:lang w:eastAsia="sv-SE"/>
                </w:rPr>
                <w:t>g donor.</w:t>
              </w:r>
            </w:ins>
            <w:bookmarkEnd w:id="13"/>
          </w:p>
        </w:tc>
      </w:tr>
      <w:tr w:rsidR="002D0C72" w:rsidRPr="00B55E3E" w14:paraId="0A62E844" w14:textId="77777777" w:rsidTr="002D0C72">
        <w:tc>
          <w:tcPr>
            <w:tcW w:w="14173" w:type="dxa"/>
            <w:tcBorders>
              <w:top w:val="single" w:sz="4" w:space="0" w:color="auto"/>
              <w:left w:val="single" w:sz="4" w:space="0" w:color="auto"/>
              <w:bottom w:val="single" w:sz="4" w:space="0" w:color="auto"/>
              <w:right w:val="single" w:sz="4" w:space="0" w:color="auto"/>
            </w:tcBorders>
            <w:hideMark/>
          </w:tcPr>
          <w:p w14:paraId="4B080933" w14:textId="77777777" w:rsidR="002D0C72" w:rsidRPr="00B55E3E" w:rsidRDefault="002D0C72" w:rsidP="002D0C72">
            <w:pPr>
              <w:pStyle w:val="TAL"/>
              <w:rPr>
                <w:rFonts w:eastAsia="Calibri"/>
                <w:szCs w:val="22"/>
                <w:lang w:eastAsia="sv-SE"/>
              </w:rPr>
            </w:pPr>
            <w:r w:rsidRPr="00B55E3E">
              <w:rPr>
                <w:rFonts w:eastAsia="Calibri"/>
                <w:b/>
                <w:i/>
                <w:szCs w:val="22"/>
                <w:lang w:eastAsia="sv-SE"/>
              </w:rPr>
              <w:t>mac-</w:t>
            </w:r>
            <w:proofErr w:type="spellStart"/>
            <w:r w:rsidRPr="00B55E3E">
              <w:rPr>
                <w:rFonts w:eastAsia="Calibri"/>
                <w:b/>
                <w:i/>
                <w:szCs w:val="22"/>
                <w:lang w:eastAsia="sv-SE"/>
              </w:rPr>
              <w:t>CellGroupConfig</w:t>
            </w:r>
            <w:proofErr w:type="spellEnd"/>
          </w:p>
          <w:p w14:paraId="0E55BDE6" w14:textId="77777777" w:rsidR="002D0C72" w:rsidRPr="00B55E3E" w:rsidRDefault="002D0C72" w:rsidP="002D0C72">
            <w:pPr>
              <w:pStyle w:val="TAL"/>
              <w:rPr>
                <w:rFonts w:eastAsia="Calibri"/>
                <w:szCs w:val="22"/>
                <w:lang w:eastAsia="sv-SE"/>
              </w:rPr>
            </w:pPr>
            <w:r w:rsidRPr="00B55E3E">
              <w:rPr>
                <w:rFonts w:eastAsia="Calibri"/>
                <w:szCs w:val="22"/>
                <w:lang w:eastAsia="sv-SE"/>
              </w:rPr>
              <w:t>MAC parameters applicable for the entire cell group.</w:t>
            </w:r>
          </w:p>
        </w:tc>
      </w:tr>
      <w:tr w:rsidR="002D0C72" w:rsidRPr="00B55E3E" w14:paraId="5CD63680" w14:textId="77777777" w:rsidTr="002D0C72">
        <w:tc>
          <w:tcPr>
            <w:tcW w:w="14173" w:type="dxa"/>
            <w:tcBorders>
              <w:top w:val="single" w:sz="4" w:space="0" w:color="auto"/>
              <w:left w:val="single" w:sz="4" w:space="0" w:color="auto"/>
              <w:bottom w:val="single" w:sz="4" w:space="0" w:color="auto"/>
              <w:right w:val="single" w:sz="4" w:space="0" w:color="auto"/>
            </w:tcBorders>
            <w:hideMark/>
          </w:tcPr>
          <w:p w14:paraId="0F7525AA" w14:textId="77777777" w:rsidR="002D0C72" w:rsidRPr="00B55E3E" w:rsidRDefault="002D0C72" w:rsidP="002D0C72">
            <w:pPr>
              <w:pStyle w:val="TAL"/>
              <w:rPr>
                <w:rFonts w:eastAsia="Calibri"/>
                <w:szCs w:val="22"/>
                <w:lang w:eastAsia="sv-SE"/>
              </w:rPr>
            </w:pPr>
            <w:proofErr w:type="spellStart"/>
            <w:r w:rsidRPr="00B55E3E">
              <w:rPr>
                <w:rFonts w:eastAsia="Calibri"/>
                <w:b/>
                <w:i/>
                <w:szCs w:val="22"/>
                <w:lang w:eastAsia="sv-SE"/>
              </w:rPr>
              <w:t>rlc-BearerToAddModList</w:t>
            </w:r>
            <w:proofErr w:type="spellEnd"/>
          </w:p>
          <w:p w14:paraId="1C329DA3" w14:textId="77777777" w:rsidR="002D0C72" w:rsidRPr="00B55E3E" w:rsidRDefault="002D0C72" w:rsidP="002D0C72">
            <w:pPr>
              <w:pStyle w:val="TAL"/>
              <w:rPr>
                <w:rFonts w:eastAsia="Calibri"/>
                <w:szCs w:val="22"/>
                <w:lang w:eastAsia="sv-SE"/>
              </w:rPr>
            </w:pPr>
            <w:r w:rsidRPr="00B55E3E">
              <w:rPr>
                <w:rFonts w:eastAsia="Calibri"/>
                <w:szCs w:val="22"/>
                <w:lang w:eastAsia="sv-SE"/>
              </w:rPr>
              <w:t>Configuration of the MAC Logical Channel, the corresponding RLC entities and association with radio bearers.</w:t>
            </w:r>
          </w:p>
        </w:tc>
      </w:tr>
      <w:tr w:rsidR="002D0C72" w:rsidRPr="00B55E3E" w14:paraId="53CAE6BB" w14:textId="77777777" w:rsidTr="002D0C72">
        <w:tc>
          <w:tcPr>
            <w:tcW w:w="14173" w:type="dxa"/>
            <w:tcBorders>
              <w:top w:val="single" w:sz="4" w:space="0" w:color="auto"/>
              <w:left w:val="single" w:sz="4" w:space="0" w:color="auto"/>
              <w:bottom w:val="single" w:sz="4" w:space="0" w:color="auto"/>
              <w:right w:val="single" w:sz="4" w:space="0" w:color="auto"/>
            </w:tcBorders>
            <w:hideMark/>
          </w:tcPr>
          <w:p w14:paraId="20F5C6DC" w14:textId="77777777" w:rsidR="002D0C72" w:rsidRPr="00B55E3E" w:rsidRDefault="002D0C72" w:rsidP="002D0C72">
            <w:pPr>
              <w:pStyle w:val="TAL"/>
              <w:rPr>
                <w:rFonts w:eastAsia="Calibri"/>
                <w:szCs w:val="22"/>
                <w:lang w:eastAsia="sv-SE"/>
              </w:rPr>
            </w:pPr>
            <w:proofErr w:type="spellStart"/>
            <w:r w:rsidRPr="00B55E3E">
              <w:rPr>
                <w:rFonts w:eastAsia="Calibri"/>
                <w:b/>
                <w:i/>
                <w:szCs w:val="22"/>
                <w:lang w:eastAsia="sv-SE"/>
              </w:rPr>
              <w:t>reportUplinkTxDirectCurrent</w:t>
            </w:r>
            <w:proofErr w:type="spellEnd"/>
          </w:p>
          <w:p w14:paraId="0FDAB127" w14:textId="77777777" w:rsidR="002D0C72" w:rsidRPr="00B55E3E" w:rsidRDefault="002D0C72" w:rsidP="002D0C72">
            <w:pPr>
              <w:pStyle w:val="TAL"/>
              <w:rPr>
                <w:rFonts w:eastAsia="Calibri"/>
                <w:szCs w:val="22"/>
                <w:lang w:eastAsia="sv-SE"/>
              </w:rPr>
            </w:pPr>
            <w:r w:rsidRPr="00B55E3E">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B55E3E">
              <w:rPr>
                <w:rFonts w:eastAsia="Calibri"/>
                <w:i/>
                <w:szCs w:val="22"/>
                <w:lang w:eastAsia="sv-SE"/>
              </w:rPr>
              <w:t>CellGroupConfig</w:t>
            </w:r>
            <w:proofErr w:type="spellEnd"/>
            <w:r w:rsidRPr="00B55E3E">
              <w:rPr>
                <w:rFonts w:eastAsia="Calibri"/>
                <w:szCs w:val="22"/>
                <w:lang w:eastAsia="sv-SE"/>
              </w:rPr>
              <w:t xml:space="preserve"> when provided as part of </w:t>
            </w:r>
            <w:proofErr w:type="spellStart"/>
            <w:r w:rsidRPr="00B55E3E">
              <w:rPr>
                <w:rFonts w:eastAsia="Calibri"/>
                <w:i/>
                <w:szCs w:val="22"/>
                <w:lang w:eastAsia="sv-SE"/>
              </w:rPr>
              <w:t>RRCSetup</w:t>
            </w:r>
            <w:proofErr w:type="spellEnd"/>
            <w:r w:rsidRPr="00B55E3E">
              <w:rPr>
                <w:rFonts w:eastAsia="Calibri"/>
                <w:szCs w:val="22"/>
                <w:lang w:eastAsia="sv-SE"/>
              </w:rPr>
              <w:t xml:space="preserve"> message. If UE is configured with SUL carrier, UE reports both UL and SUL Direct Current locations.</w:t>
            </w:r>
          </w:p>
        </w:tc>
      </w:tr>
      <w:tr w:rsidR="002D0C72" w:rsidRPr="00B55E3E" w14:paraId="2A6E44F2" w14:textId="77777777" w:rsidTr="002D0C72">
        <w:tc>
          <w:tcPr>
            <w:tcW w:w="14173" w:type="dxa"/>
            <w:tcBorders>
              <w:top w:val="single" w:sz="4" w:space="0" w:color="auto"/>
              <w:left w:val="single" w:sz="4" w:space="0" w:color="auto"/>
              <w:bottom w:val="single" w:sz="4" w:space="0" w:color="auto"/>
              <w:right w:val="single" w:sz="4" w:space="0" w:color="auto"/>
            </w:tcBorders>
          </w:tcPr>
          <w:p w14:paraId="2A026B4D" w14:textId="77777777" w:rsidR="002D0C72" w:rsidRPr="00B55E3E" w:rsidRDefault="002D0C72" w:rsidP="002D0C72">
            <w:pPr>
              <w:pStyle w:val="TAL"/>
              <w:rPr>
                <w:rFonts w:eastAsia="Calibri"/>
                <w:b/>
                <w:i/>
                <w:szCs w:val="22"/>
                <w:lang w:eastAsia="sv-SE"/>
              </w:rPr>
            </w:pPr>
            <w:proofErr w:type="spellStart"/>
            <w:r w:rsidRPr="00B55E3E">
              <w:rPr>
                <w:rFonts w:eastAsia="Calibri"/>
                <w:b/>
                <w:i/>
                <w:szCs w:val="22"/>
                <w:lang w:eastAsia="sv-SE"/>
              </w:rPr>
              <w:t>reportUplinkTxDirectCurrentMoreCarrier</w:t>
            </w:r>
            <w:proofErr w:type="spellEnd"/>
          </w:p>
          <w:p w14:paraId="39DB3ADF" w14:textId="77777777" w:rsidR="002D0C72" w:rsidRPr="00B55E3E" w:rsidRDefault="002D0C72" w:rsidP="002D0C72">
            <w:pPr>
              <w:pStyle w:val="TAL"/>
              <w:rPr>
                <w:rFonts w:eastAsia="Calibri"/>
                <w:bCs/>
                <w:iCs/>
                <w:szCs w:val="22"/>
                <w:lang w:eastAsia="sv-SE"/>
              </w:rPr>
            </w:pPr>
            <w:r w:rsidRPr="00B55E3E">
              <w:rPr>
                <w:rFonts w:eastAsia="Calibri"/>
                <w:bCs/>
                <w:iCs/>
                <w:szCs w:val="22"/>
                <w:lang w:eastAsia="sv-SE"/>
              </w:rPr>
              <w:t xml:space="preserve">Enables reporting of uplink Direct Current location information when the UE is configured with intra-band CA. This field is absent in the IE </w:t>
            </w:r>
            <w:proofErr w:type="spellStart"/>
            <w:r w:rsidRPr="00B55E3E">
              <w:rPr>
                <w:rFonts w:eastAsia="Calibri"/>
                <w:bCs/>
                <w:i/>
                <w:szCs w:val="22"/>
                <w:lang w:eastAsia="sv-SE"/>
              </w:rPr>
              <w:t>CellGroupConfig</w:t>
            </w:r>
            <w:proofErr w:type="spellEnd"/>
            <w:r w:rsidRPr="00B55E3E">
              <w:rPr>
                <w:rFonts w:eastAsia="Calibri"/>
                <w:bCs/>
                <w:iCs/>
                <w:szCs w:val="22"/>
                <w:lang w:eastAsia="sv-SE"/>
              </w:rPr>
              <w:t xml:space="preserve"> when provided as part of </w:t>
            </w:r>
            <w:proofErr w:type="spellStart"/>
            <w:r w:rsidRPr="00B55E3E">
              <w:rPr>
                <w:rFonts w:eastAsia="Calibri"/>
                <w:bCs/>
                <w:i/>
                <w:szCs w:val="22"/>
                <w:lang w:eastAsia="sv-SE"/>
              </w:rPr>
              <w:t>RRCSetup</w:t>
            </w:r>
            <w:proofErr w:type="spellEnd"/>
            <w:r w:rsidRPr="00B55E3E">
              <w:rPr>
                <w:rFonts w:eastAsia="Calibri"/>
                <w:bCs/>
                <w:iCs/>
                <w:szCs w:val="22"/>
                <w:lang w:eastAsia="sv-SE"/>
              </w:rPr>
              <w:t xml:space="preserve"> message. The UE only report the uplink Direct Current location information that are related to the indicated </w:t>
            </w:r>
            <w:r w:rsidRPr="00B55E3E">
              <w:rPr>
                <w:rFonts w:eastAsia="Calibri"/>
                <w:bCs/>
                <w:i/>
                <w:szCs w:val="22"/>
                <w:lang w:eastAsia="sv-SE"/>
              </w:rPr>
              <w:t>cc-</w:t>
            </w:r>
            <w:proofErr w:type="spellStart"/>
            <w:r w:rsidRPr="00B55E3E">
              <w:rPr>
                <w:rFonts w:eastAsia="Calibri"/>
                <w:bCs/>
                <w:i/>
                <w:szCs w:val="22"/>
                <w:lang w:eastAsia="sv-SE"/>
              </w:rPr>
              <w:t>CombinationList</w:t>
            </w:r>
            <w:proofErr w:type="spellEnd"/>
            <w:r w:rsidRPr="00B55E3E">
              <w:rPr>
                <w:rFonts w:eastAsia="Calibri"/>
                <w:bCs/>
                <w:iCs/>
                <w:szCs w:val="22"/>
                <w:lang w:eastAsia="sv-SE"/>
              </w:rPr>
              <w:t xml:space="preserve">. The network does not include carriers which locate in DL only spectrum described in TS 38.101-2 [39] clause 5.3A.4 and defined by </w:t>
            </w:r>
            <w:proofErr w:type="spellStart"/>
            <w:r w:rsidRPr="00B55E3E">
              <w:rPr>
                <w:rFonts w:eastAsia="Calibri"/>
                <w:bCs/>
                <w:iCs/>
                <w:szCs w:val="22"/>
                <w:lang w:eastAsia="sv-SE"/>
              </w:rPr>
              <w:t>Fsd</w:t>
            </w:r>
            <w:proofErr w:type="spellEnd"/>
            <w:r w:rsidRPr="00B55E3E">
              <w:rPr>
                <w:rFonts w:eastAsia="Calibri"/>
                <w:bCs/>
                <w:iCs/>
                <w:szCs w:val="22"/>
                <w:lang w:eastAsia="sv-SE"/>
              </w:rPr>
              <w:t xml:space="preserve"> according to Table 5.3A.4-3 in FR2 in the </w:t>
            </w:r>
            <w:proofErr w:type="spellStart"/>
            <w:r w:rsidRPr="00B55E3E">
              <w:rPr>
                <w:rFonts w:eastAsia="Calibri"/>
                <w:bCs/>
                <w:i/>
                <w:szCs w:val="22"/>
                <w:lang w:eastAsia="sv-SE"/>
              </w:rPr>
              <w:t>IntraBandCC-CombinationReqList</w:t>
            </w:r>
            <w:proofErr w:type="spellEnd"/>
            <w:r w:rsidRPr="00B55E3E">
              <w:rPr>
                <w:rFonts w:eastAsia="Calibri"/>
                <w:bCs/>
                <w:iCs/>
                <w:szCs w:val="22"/>
                <w:lang w:eastAsia="sv-SE"/>
              </w:rPr>
              <w:t>. I.e. DL-only carrier in FR2 frequency spectrum is not used to calculate the default DC location.</w:t>
            </w:r>
          </w:p>
        </w:tc>
      </w:tr>
      <w:tr w:rsidR="002D0C72" w:rsidRPr="00B55E3E" w14:paraId="179E5D66" w14:textId="77777777" w:rsidTr="002D0C72">
        <w:tc>
          <w:tcPr>
            <w:tcW w:w="14173" w:type="dxa"/>
            <w:tcBorders>
              <w:top w:val="single" w:sz="4" w:space="0" w:color="auto"/>
              <w:left w:val="single" w:sz="4" w:space="0" w:color="auto"/>
              <w:bottom w:val="single" w:sz="4" w:space="0" w:color="auto"/>
              <w:right w:val="single" w:sz="4" w:space="0" w:color="auto"/>
            </w:tcBorders>
            <w:hideMark/>
          </w:tcPr>
          <w:p w14:paraId="6357B9C6" w14:textId="77777777" w:rsidR="002D0C72" w:rsidRPr="00B55E3E" w:rsidRDefault="002D0C72" w:rsidP="002D0C72">
            <w:pPr>
              <w:pStyle w:val="TAL"/>
              <w:rPr>
                <w:rFonts w:eastAsia="Calibri"/>
                <w:szCs w:val="22"/>
                <w:lang w:eastAsia="sv-SE"/>
              </w:rPr>
            </w:pPr>
            <w:proofErr w:type="spellStart"/>
            <w:r w:rsidRPr="00B55E3E">
              <w:rPr>
                <w:rFonts w:eastAsia="Calibri"/>
                <w:b/>
                <w:i/>
                <w:szCs w:val="22"/>
                <w:lang w:eastAsia="sv-SE"/>
              </w:rPr>
              <w:t>reportUplinkTxDirectCurrentTwoCarrier</w:t>
            </w:r>
            <w:proofErr w:type="spellEnd"/>
          </w:p>
          <w:p w14:paraId="377ED42C" w14:textId="77777777" w:rsidR="002D0C72" w:rsidRPr="00B55E3E" w:rsidRDefault="002D0C72" w:rsidP="002D0C72">
            <w:pPr>
              <w:pStyle w:val="TAL"/>
              <w:rPr>
                <w:rFonts w:eastAsia="Calibri"/>
                <w:szCs w:val="22"/>
                <w:lang w:eastAsia="sv-SE"/>
              </w:rPr>
            </w:pPr>
            <w:r w:rsidRPr="00B55E3E">
              <w:rPr>
                <w:rFonts w:eastAsia="Calibri"/>
                <w:szCs w:val="22"/>
                <w:lang w:eastAsia="sv-SE"/>
              </w:rPr>
              <w:t xml:space="preserve">Enables reporting of uplink Direct Current location information when the UE is configured with uplink </w:t>
            </w:r>
            <w:r w:rsidRPr="00B55E3E">
              <w:rPr>
                <w:szCs w:val="22"/>
                <w:lang w:eastAsia="sv-SE"/>
              </w:rPr>
              <w:t>intra-band CA with two carriers</w:t>
            </w:r>
            <w:r w:rsidRPr="00B55E3E">
              <w:rPr>
                <w:rFonts w:eastAsia="Calibri"/>
                <w:szCs w:val="22"/>
                <w:lang w:eastAsia="sv-SE"/>
              </w:rPr>
              <w:t xml:space="preserve">. This field is absent in the IE </w:t>
            </w:r>
            <w:proofErr w:type="spellStart"/>
            <w:r w:rsidRPr="00B55E3E">
              <w:rPr>
                <w:rFonts w:eastAsia="Calibri"/>
                <w:i/>
                <w:szCs w:val="22"/>
                <w:lang w:eastAsia="sv-SE"/>
              </w:rPr>
              <w:t>CellGroupConfig</w:t>
            </w:r>
            <w:proofErr w:type="spellEnd"/>
            <w:r w:rsidRPr="00B55E3E">
              <w:rPr>
                <w:rFonts w:eastAsia="Calibri"/>
                <w:szCs w:val="22"/>
                <w:lang w:eastAsia="sv-SE"/>
              </w:rPr>
              <w:t xml:space="preserve"> when provided as part of </w:t>
            </w:r>
            <w:proofErr w:type="spellStart"/>
            <w:r w:rsidRPr="00B55E3E">
              <w:rPr>
                <w:rFonts w:eastAsia="Calibri"/>
                <w:i/>
                <w:szCs w:val="22"/>
                <w:lang w:eastAsia="sv-SE"/>
              </w:rPr>
              <w:t>RRCSetup</w:t>
            </w:r>
            <w:proofErr w:type="spellEnd"/>
            <w:r w:rsidRPr="00B55E3E">
              <w:rPr>
                <w:rFonts w:eastAsia="Calibri"/>
                <w:szCs w:val="22"/>
                <w:lang w:eastAsia="sv-SE"/>
              </w:rPr>
              <w:t xml:space="preserve"> message.</w:t>
            </w:r>
          </w:p>
        </w:tc>
      </w:tr>
      <w:tr w:rsidR="002D0C72" w:rsidRPr="00B55E3E" w14:paraId="660D3E9E" w14:textId="77777777" w:rsidTr="002D0C72">
        <w:tc>
          <w:tcPr>
            <w:tcW w:w="14173" w:type="dxa"/>
            <w:tcBorders>
              <w:top w:val="single" w:sz="4" w:space="0" w:color="auto"/>
              <w:left w:val="single" w:sz="4" w:space="0" w:color="auto"/>
              <w:bottom w:val="single" w:sz="4" w:space="0" w:color="auto"/>
              <w:right w:val="single" w:sz="4" w:space="0" w:color="auto"/>
            </w:tcBorders>
          </w:tcPr>
          <w:p w14:paraId="3171DB7C" w14:textId="77777777" w:rsidR="002D0C72" w:rsidRPr="00B55E3E" w:rsidRDefault="002D0C72" w:rsidP="002D0C72">
            <w:pPr>
              <w:pStyle w:val="TAL"/>
              <w:rPr>
                <w:rFonts w:eastAsia="Calibri"/>
                <w:b/>
                <w:i/>
                <w:szCs w:val="22"/>
                <w:lang w:eastAsia="sv-SE"/>
              </w:rPr>
            </w:pPr>
            <w:proofErr w:type="spellStart"/>
            <w:r w:rsidRPr="00B55E3E">
              <w:rPr>
                <w:rFonts w:eastAsia="Calibri"/>
                <w:b/>
                <w:i/>
                <w:szCs w:val="22"/>
                <w:lang w:eastAsia="sv-SE"/>
              </w:rPr>
              <w:t>rlc-BearerToReleaseListExt</w:t>
            </w:r>
            <w:proofErr w:type="spellEnd"/>
          </w:p>
          <w:p w14:paraId="77FDFE2F" w14:textId="77777777" w:rsidR="002D0C72" w:rsidRPr="00B55E3E" w:rsidRDefault="002D0C72" w:rsidP="002D0C72">
            <w:pPr>
              <w:pStyle w:val="TAL"/>
              <w:rPr>
                <w:rFonts w:eastAsia="Calibri"/>
                <w:b/>
                <w:i/>
                <w:szCs w:val="22"/>
                <w:lang w:eastAsia="sv-SE"/>
              </w:rPr>
            </w:pPr>
            <w:r w:rsidRPr="00B55E3E">
              <w:rPr>
                <w:szCs w:val="22"/>
                <w:lang w:eastAsia="sv-SE"/>
              </w:rPr>
              <w:t xml:space="preserve">List of </w:t>
            </w:r>
            <w:r w:rsidRPr="00B55E3E">
              <w:rPr>
                <w:rFonts w:eastAsia="Calibri"/>
                <w:szCs w:val="22"/>
                <w:lang w:eastAsia="sv-SE"/>
              </w:rPr>
              <w:t>the</w:t>
            </w:r>
            <w:r w:rsidRPr="00B55E3E">
              <w:rPr>
                <w:rFonts w:eastAsia="Yu Mincho"/>
                <w:szCs w:val="22"/>
              </w:rPr>
              <w:t xml:space="preserve"> RLC entities and the corresponding </w:t>
            </w:r>
            <w:r w:rsidRPr="00B55E3E">
              <w:rPr>
                <w:szCs w:val="22"/>
                <w:lang w:eastAsia="sv-SE"/>
              </w:rPr>
              <w:t>MAC Logical Channels to be released for multicast MRBs.</w:t>
            </w:r>
          </w:p>
        </w:tc>
      </w:tr>
      <w:tr w:rsidR="002D0C72" w:rsidRPr="00B55E3E" w14:paraId="34C71B48" w14:textId="77777777" w:rsidTr="002D0C72">
        <w:tc>
          <w:tcPr>
            <w:tcW w:w="14173" w:type="dxa"/>
            <w:tcBorders>
              <w:top w:val="single" w:sz="4" w:space="0" w:color="auto"/>
              <w:left w:val="single" w:sz="4" w:space="0" w:color="auto"/>
              <w:bottom w:val="single" w:sz="4" w:space="0" w:color="auto"/>
              <w:right w:val="single" w:sz="4" w:space="0" w:color="auto"/>
            </w:tcBorders>
            <w:hideMark/>
          </w:tcPr>
          <w:p w14:paraId="252822D2" w14:textId="77777777" w:rsidR="002D0C72" w:rsidRPr="00B55E3E" w:rsidRDefault="002D0C72" w:rsidP="002D0C72">
            <w:pPr>
              <w:pStyle w:val="TAL"/>
              <w:rPr>
                <w:rFonts w:eastAsia="Calibri"/>
                <w:b/>
                <w:i/>
                <w:szCs w:val="22"/>
                <w:lang w:eastAsia="sv-SE"/>
              </w:rPr>
            </w:pPr>
            <w:proofErr w:type="spellStart"/>
            <w:r w:rsidRPr="00B55E3E">
              <w:rPr>
                <w:rFonts w:eastAsia="Calibri"/>
                <w:b/>
                <w:i/>
                <w:szCs w:val="22"/>
                <w:lang w:eastAsia="sv-SE"/>
              </w:rPr>
              <w:t>rlmInSyncOutOfSyncThreshold</w:t>
            </w:r>
            <w:proofErr w:type="spellEnd"/>
          </w:p>
          <w:p w14:paraId="0FCC8997" w14:textId="77777777" w:rsidR="002D0C72" w:rsidRPr="00B55E3E" w:rsidRDefault="002D0C72" w:rsidP="002D0C72">
            <w:pPr>
              <w:pStyle w:val="TAL"/>
              <w:rPr>
                <w:rFonts w:eastAsia="Calibri"/>
                <w:szCs w:val="22"/>
                <w:lang w:eastAsia="sv-SE"/>
              </w:rPr>
            </w:pPr>
            <w:r w:rsidRPr="00B55E3E">
              <w:rPr>
                <w:rFonts w:eastAsia="Calibri"/>
                <w:szCs w:val="22"/>
                <w:lang w:eastAsia="sv-SE"/>
              </w:rPr>
              <w:t>BLER threshold pair index for IS/OOS indication generation, see TS 38.133</w:t>
            </w:r>
            <w:r w:rsidRPr="00B55E3E">
              <w:rPr>
                <w:rFonts w:eastAsia="Calibri"/>
                <w:lang w:eastAsia="sv-SE"/>
              </w:rPr>
              <w:t xml:space="preserve"> [14], table 8.1.1-1</w:t>
            </w:r>
            <w:r w:rsidRPr="00B55E3E">
              <w:rPr>
                <w:rFonts w:eastAsia="Calibri"/>
                <w:szCs w:val="22"/>
                <w:lang w:eastAsia="sv-SE"/>
              </w:rPr>
              <w:t xml:space="preserve">. </w:t>
            </w:r>
            <w:proofErr w:type="gramStart"/>
            <w:r w:rsidRPr="00B55E3E">
              <w:rPr>
                <w:rFonts w:eastAsia="Calibri"/>
                <w:i/>
                <w:iCs/>
                <w:lang w:eastAsia="sv-SE"/>
              </w:rPr>
              <w:t>n1</w:t>
            </w:r>
            <w:proofErr w:type="gramEnd"/>
            <w:r w:rsidRPr="00B55E3E">
              <w:rPr>
                <w:rFonts w:eastAsia="Calibri"/>
                <w:lang w:eastAsia="sv-SE"/>
              </w:rPr>
              <w:t xml:space="preserve"> corresponds to the value 1. When the field is absent, the UE applies the value 0. </w:t>
            </w:r>
            <w:r w:rsidRPr="00B55E3E">
              <w:rPr>
                <w:rFonts w:eastAsia="Calibri"/>
                <w:szCs w:val="22"/>
                <w:lang w:eastAsia="sv-SE"/>
              </w:rPr>
              <w:t xml:space="preserve">Whenever this is reconfigured, UE resets N310 and N311, and stops T310, if running. </w:t>
            </w:r>
            <w:r w:rsidRPr="00B55E3E">
              <w:rPr>
                <w:lang w:eastAsia="sv-SE"/>
              </w:rPr>
              <w:t>Network does not include this field.</w:t>
            </w:r>
          </w:p>
        </w:tc>
      </w:tr>
      <w:tr w:rsidR="002D0C72" w:rsidRPr="00B55E3E" w14:paraId="1CAA4789" w14:textId="77777777" w:rsidTr="002D0C72">
        <w:tc>
          <w:tcPr>
            <w:tcW w:w="14173" w:type="dxa"/>
            <w:tcBorders>
              <w:top w:val="single" w:sz="4" w:space="0" w:color="auto"/>
              <w:left w:val="single" w:sz="4" w:space="0" w:color="auto"/>
              <w:bottom w:val="single" w:sz="4" w:space="0" w:color="auto"/>
              <w:right w:val="single" w:sz="4" w:space="0" w:color="auto"/>
            </w:tcBorders>
          </w:tcPr>
          <w:p w14:paraId="556E6030" w14:textId="77777777" w:rsidR="002D0C72" w:rsidRPr="00B55E3E" w:rsidRDefault="002D0C72" w:rsidP="002D0C72">
            <w:pPr>
              <w:pStyle w:val="TAL"/>
              <w:rPr>
                <w:rFonts w:eastAsia="Calibri"/>
                <w:b/>
                <w:i/>
                <w:szCs w:val="22"/>
                <w:lang w:eastAsia="sv-SE"/>
              </w:rPr>
            </w:pPr>
            <w:r w:rsidRPr="00B55E3E">
              <w:rPr>
                <w:rFonts w:eastAsia="Calibri"/>
                <w:b/>
                <w:i/>
                <w:szCs w:val="22"/>
                <w:lang w:eastAsia="sv-SE"/>
              </w:rPr>
              <w:t>sCellSIB20</w:t>
            </w:r>
          </w:p>
          <w:p w14:paraId="066CF2C6" w14:textId="77777777" w:rsidR="002D0C72" w:rsidRPr="00B55E3E" w:rsidRDefault="002D0C72" w:rsidP="002D0C72">
            <w:pPr>
              <w:pStyle w:val="TAL"/>
              <w:rPr>
                <w:rFonts w:eastAsia="Calibri"/>
                <w:b/>
                <w:i/>
                <w:szCs w:val="22"/>
                <w:lang w:eastAsia="sv-SE"/>
              </w:rPr>
            </w:pPr>
            <w:r w:rsidRPr="00B55E3E">
              <w:rPr>
                <w:rFonts w:eastAsia="Calibri"/>
                <w:szCs w:val="22"/>
                <w:lang w:eastAsia="sv-SE"/>
              </w:rPr>
              <w:t xml:space="preserve">This field is used to transfer </w:t>
            </w:r>
            <w:r w:rsidRPr="00B55E3E">
              <w:rPr>
                <w:rFonts w:eastAsia="Calibri"/>
                <w:i/>
                <w:szCs w:val="22"/>
                <w:lang w:eastAsia="sv-SE"/>
              </w:rPr>
              <w:t>SIB20</w:t>
            </w:r>
            <w:r w:rsidRPr="00B55E3E">
              <w:rPr>
                <w:rFonts w:eastAsia="Calibri"/>
                <w:szCs w:val="22"/>
                <w:lang w:eastAsia="sv-SE"/>
              </w:rPr>
              <w:t xml:space="preserve"> of the </w:t>
            </w:r>
            <w:proofErr w:type="spellStart"/>
            <w:r w:rsidRPr="00B55E3E">
              <w:rPr>
                <w:rFonts w:eastAsia="Calibri"/>
                <w:szCs w:val="22"/>
                <w:lang w:eastAsia="sv-SE"/>
              </w:rPr>
              <w:t>SCell</w:t>
            </w:r>
            <w:proofErr w:type="spellEnd"/>
            <w:r w:rsidRPr="00B55E3E">
              <w:rPr>
                <w:rFonts w:eastAsia="Calibri"/>
                <w:szCs w:val="22"/>
                <w:lang w:eastAsia="sv-SE"/>
              </w:rPr>
              <w:t xml:space="preserve"> in order to allow the UE for MBS broadcast reception on </w:t>
            </w:r>
            <w:proofErr w:type="spellStart"/>
            <w:r w:rsidRPr="00B55E3E">
              <w:rPr>
                <w:rFonts w:eastAsia="Calibri"/>
                <w:szCs w:val="22"/>
                <w:lang w:eastAsia="sv-SE"/>
              </w:rPr>
              <w:t>SCell</w:t>
            </w:r>
            <w:proofErr w:type="spellEnd"/>
            <w:r w:rsidRPr="00B55E3E">
              <w:rPr>
                <w:rFonts w:eastAsia="Calibri"/>
                <w:szCs w:val="22"/>
                <w:lang w:eastAsia="sv-SE"/>
              </w:rPr>
              <w:t xml:space="preserve">. The network configures this field only for a single </w:t>
            </w:r>
            <w:proofErr w:type="spellStart"/>
            <w:r w:rsidRPr="00B55E3E">
              <w:rPr>
                <w:rFonts w:eastAsia="Calibri"/>
                <w:szCs w:val="22"/>
                <w:lang w:eastAsia="sv-SE"/>
              </w:rPr>
              <w:t>SCell</w:t>
            </w:r>
            <w:proofErr w:type="spellEnd"/>
            <w:r w:rsidRPr="00B55E3E">
              <w:rPr>
                <w:rFonts w:eastAsia="Calibri"/>
                <w:szCs w:val="22"/>
                <w:lang w:eastAsia="sv-SE"/>
              </w:rPr>
              <w:t xml:space="preserve"> at a time.</w:t>
            </w:r>
          </w:p>
        </w:tc>
      </w:tr>
      <w:tr w:rsidR="002D0C72" w:rsidRPr="00B55E3E" w14:paraId="7D1E158F" w14:textId="77777777" w:rsidTr="002D0C72">
        <w:tc>
          <w:tcPr>
            <w:tcW w:w="14173" w:type="dxa"/>
            <w:tcBorders>
              <w:top w:val="single" w:sz="4" w:space="0" w:color="auto"/>
              <w:left w:val="single" w:sz="4" w:space="0" w:color="auto"/>
              <w:bottom w:val="single" w:sz="4" w:space="0" w:color="auto"/>
              <w:right w:val="single" w:sz="4" w:space="0" w:color="auto"/>
            </w:tcBorders>
            <w:hideMark/>
          </w:tcPr>
          <w:p w14:paraId="4B870FB0" w14:textId="77777777" w:rsidR="002D0C72" w:rsidRPr="00B55E3E" w:rsidRDefault="002D0C72" w:rsidP="002D0C72">
            <w:pPr>
              <w:pStyle w:val="TAL"/>
              <w:rPr>
                <w:rFonts w:eastAsia="Calibri"/>
                <w:b/>
                <w:i/>
                <w:szCs w:val="22"/>
                <w:lang w:eastAsia="sv-SE"/>
              </w:rPr>
            </w:pPr>
            <w:proofErr w:type="spellStart"/>
            <w:r w:rsidRPr="00B55E3E">
              <w:rPr>
                <w:rFonts w:eastAsia="Calibri"/>
                <w:b/>
                <w:i/>
                <w:szCs w:val="22"/>
                <w:lang w:eastAsia="sv-SE"/>
              </w:rPr>
              <w:t>sCellState</w:t>
            </w:r>
            <w:proofErr w:type="spellEnd"/>
          </w:p>
          <w:p w14:paraId="1771A044" w14:textId="77777777" w:rsidR="002D0C72" w:rsidRPr="00B55E3E" w:rsidRDefault="002D0C72" w:rsidP="002D0C72">
            <w:pPr>
              <w:pStyle w:val="TAL"/>
              <w:rPr>
                <w:rFonts w:eastAsia="Calibri"/>
                <w:b/>
                <w:i/>
                <w:szCs w:val="22"/>
                <w:lang w:eastAsia="sv-SE"/>
              </w:rPr>
            </w:pPr>
            <w:r w:rsidRPr="00B55E3E">
              <w:rPr>
                <w:rFonts w:eastAsia="Calibri"/>
                <w:szCs w:val="22"/>
                <w:lang w:eastAsia="sv-SE"/>
              </w:rPr>
              <w:t xml:space="preserve">Indicates whether the </w:t>
            </w:r>
            <w:proofErr w:type="spellStart"/>
            <w:r w:rsidRPr="00B55E3E">
              <w:rPr>
                <w:rFonts w:eastAsia="Calibri"/>
                <w:szCs w:val="22"/>
                <w:lang w:eastAsia="sv-SE"/>
              </w:rPr>
              <w:t>SCell</w:t>
            </w:r>
            <w:proofErr w:type="spellEnd"/>
            <w:r w:rsidRPr="00B55E3E">
              <w:rPr>
                <w:rFonts w:eastAsia="Calibri"/>
                <w:szCs w:val="22"/>
                <w:lang w:eastAsia="sv-SE"/>
              </w:rPr>
              <w:t xml:space="preserve"> shall be considered to be in activated state upon </w:t>
            </w:r>
            <w:proofErr w:type="spellStart"/>
            <w:r w:rsidRPr="00B55E3E">
              <w:rPr>
                <w:rFonts w:eastAsia="Calibri"/>
                <w:szCs w:val="22"/>
                <w:lang w:eastAsia="sv-SE"/>
              </w:rPr>
              <w:t>SCell</w:t>
            </w:r>
            <w:proofErr w:type="spellEnd"/>
            <w:r w:rsidRPr="00B55E3E">
              <w:rPr>
                <w:rFonts w:eastAsia="Calibri"/>
                <w:szCs w:val="22"/>
                <w:lang w:eastAsia="sv-SE"/>
              </w:rPr>
              <w:t xml:space="preserve"> configuration. If the field is included for </w:t>
            </w:r>
            <w:proofErr w:type="gramStart"/>
            <w:r w:rsidRPr="00B55E3E">
              <w:rPr>
                <w:rFonts w:eastAsia="Calibri"/>
                <w:szCs w:val="22"/>
                <w:lang w:eastAsia="sv-SE"/>
              </w:rPr>
              <w:t>an</w:t>
            </w:r>
            <w:proofErr w:type="gramEnd"/>
            <w:r w:rsidRPr="00B55E3E">
              <w:rPr>
                <w:rFonts w:eastAsia="Calibri"/>
                <w:szCs w:val="22"/>
                <w:lang w:eastAsia="sv-SE"/>
              </w:rPr>
              <w:t xml:space="preserve"> </w:t>
            </w:r>
            <w:proofErr w:type="spellStart"/>
            <w:r w:rsidRPr="00B55E3E">
              <w:rPr>
                <w:rFonts w:eastAsia="Calibri"/>
                <w:szCs w:val="22"/>
                <w:lang w:eastAsia="sv-SE"/>
              </w:rPr>
              <w:t>SCell</w:t>
            </w:r>
            <w:proofErr w:type="spellEnd"/>
            <w:r w:rsidRPr="00B55E3E">
              <w:rPr>
                <w:rFonts w:eastAsia="Calibri"/>
                <w:szCs w:val="22"/>
                <w:lang w:eastAsia="sv-SE"/>
              </w:rPr>
              <w:t xml:space="preserve"> configured with TRS for fast activation of the </w:t>
            </w:r>
            <w:proofErr w:type="spellStart"/>
            <w:r w:rsidRPr="00B55E3E">
              <w:rPr>
                <w:rFonts w:eastAsia="Calibri"/>
                <w:szCs w:val="22"/>
                <w:lang w:eastAsia="sv-SE"/>
              </w:rPr>
              <w:t>SCell</w:t>
            </w:r>
            <w:proofErr w:type="spellEnd"/>
            <w:r w:rsidRPr="00B55E3E">
              <w:rPr>
                <w:rFonts w:eastAsia="Calibri"/>
                <w:szCs w:val="22"/>
                <w:lang w:eastAsia="sv-SE"/>
              </w:rPr>
              <w:t xml:space="preserve">, such TRS is not used for the corresponding </w:t>
            </w:r>
            <w:proofErr w:type="spellStart"/>
            <w:r w:rsidRPr="00B55E3E">
              <w:rPr>
                <w:rFonts w:eastAsia="Calibri"/>
                <w:szCs w:val="22"/>
                <w:lang w:eastAsia="sv-SE"/>
              </w:rPr>
              <w:t>SCell</w:t>
            </w:r>
            <w:proofErr w:type="spellEnd"/>
            <w:r w:rsidRPr="00B55E3E">
              <w:rPr>
                <w:rFonts w:eastAsia="Calibri"/>
                <w:szCs w:val="22"/>
                <w:lang w:eastAsia="sv-SE"/>
              </w:rPr>
              <w:t>.</w:t>
            </w:r>
          </w:p>
        </w:tc>
      </w:tr>
      <w:tr w:rsidR="002D0C72" w:rsidRPr="00B55E3E" w14:paraId="521FAF48" w14:textId="77777777" w:rsidTr="002D0C72">
        <w:tc>
          <w:tcPr>
            <w:tcW w:w="14173" w:type="dxa"/>
            <w:tcBorders>
              <w:top w:val="single" w:sz="4" w:space="0" w:color="auto"/>
              <w:left w:val="single" w:sz="4" w:space="0" w:color="auto"/>
              <w:bottom w:val="single" w:sz="4" w:space="0" w:color="auto"/>
              <w:right w:val="single" w:sz="4" w:space="0" w:color="auto"/>
            </w:tcBorders>
            <w:hideMark/>
          </w:tcPr>
          <w:p w14:paraId="062E0C62" w14:textId="77777777" w:rsidR="002D0C72" w:rsidRPr="00B55E3E" w:rsidRDefault="002D0C72" w:rsidP="002D0C72">
            <w:pPr>
              <w:pStyle w:val="TAL"/>
              <w:rPr>
                <w:rFonts w:eastAsia="Calibri"/>
                <w:szCs w:val="22"/>
                <w:lang w:eastAsia="sv-SE"/>
              </w:rPr>
            </w:pPr>
            <w:proofErr w:type="spellStart"/>
            <w:r w:rsidRPr="00B55E3E">
              <w:rPr>
                <w:rFonts w:eastAsia="Calibri"/>
                <w:b/>
                <w:i/>
                <w:szCs w:val="22"/>
                <w:lang w:eastAsia="sv-SE"/>
              </w:rPr>
              <w:t>sCellToAddModList</w:t>
            </w:r>
            <w:proofErr w:type="spellEnd"/>
          </w:p>
          <w:p w14:paraId="2F9DC1C7" w14:textId="77777777" w:rsidR="002D0C72" w:rsidRPr="00B55E3E" w:rsidRDefault="002D0C72" w:rsidP="002D0C72">
            <w:pPr>
              <w:pStyle w:val="TAL"/>
              <w:rPr>
                <w:rFonts w:eastAsia="Calibri"/>
                <w:szCs w:val="22"/>
                <w:lang w:eastAsia="sv-SE"/>
              </w:rPr>
            </w:pPr>
            <w:r w:rsidRPr="00B55E3E">
              <w:rPr>
                <w:rFonts w:eastAsia="Calibri"/>
                <w:szCs w:val="22"/>
                <w:lang w:eastAsia="sv-SE"/>
              </w:rPr>
              <w:t>List of secondary serving cells (</w:t>
            </w:r>
            <w:proofErr w:type="spellStart"/>
            <w:r w:rsidRPr="00B55E3E">
              <w:rPr>
                <w:rFonts w:eastAsia="Calibri"/>
                <w:szCs w:val="22"/>
                <w:lang w:eastAsia="sv-SE"/>
              </w:rPr>
              <w:t>SCells</w:t>
            </w:r>
            <w:proofErr w:type="spellEnd"/>
            <w:r w:rsidRPr="00B55E3E">
              <w:rPr>
                <w:rFonts w:eastAsia="Calibri"/>
                <w:szCs w:val="22"/>
                <w:lang w:eastAsia="sv-SE"/>
              </w:rPr>
              <w:t>) to be added or modified.</w:t>
            </w:r>
          </w:p>
        </w:tc>
      </w:tr>
      <w:tr w:rsidR="002D0C72" w:rsidRPr="00B55E3E" w14:paraId="331CA350" w14:textId="77777777" w:rsidTr="002D0C72">
        <w:tc>
          <w:tcPr>
            <w:tcW w:w="14173" w:type="dxa"/>
            <w:tcBorders>
              <w:top w:val="single" w:sz="4" w:space="0" w:color="auto"/>
              <w:left w:val="single" w:sz="4" w:space="0" w:color="auto"/>
              <w:bottom w:val="single" w:sz="4" w:space="0" w:color="auto"/>
              <w:right w:val="single" w:sz="4" w:space="0" w:color="auto"/>
            </w:tcBorders>
            <w:hideMark/>
          </w:tcPr>
          <w:p w14:paraId="24943BA5" w14:textId="77777777" w:rsidR="002D0C72" w:rsidRPr="00B55E3E" w:rsidRDefault="002D0C72" w:rsidP="002D0C72">
            <w:pPr>
              <w:pStyle w:val="TAL"/>
              <w:rPr>
                <w:rFonts w:eastAsia="Calibri"/>
                <w:szCs w:val="22"/>
                <w:lang w:eastAsia="sv-SE"/>
              </w:rPr>
            </w:pPr>
            <w:proofErr w:type="spellStart"/>
            <w:r w:rsidRPr="00B55E3E">
              <w:rPr>
                <w:rFonts w:eastAsia="Calibri"/>
                <w:b/>
                <w:i/>
                <w:szCs w:val="22"/>
                <w:lang w:eastAsia="sv-SE"/>
              </w:rPr>
              <w:lastRenderedPageBreak/>
              <w:t>sCellToReleaseList</w:t>
            </w:r>
            <w:proofErr w:type="spellEnd"/>
          </w:p>
          <w:p w14:paraId="65C0DE4A" w14:textId="77777777" w:rsidR="002D0C72" w:rsidRPr="00B55E3E" w:rsidRDefault="002D0C72" w:rsidP="002D0C72">
            <w:pPr>
              <w:pStyle w:val="TAL"/>
              <w:rPr>
                <w:rFonts w:eastAsia="Calibri"/>
                <w:szCs w:val="22"/>
                <w:lang w:eastAsia="sv-SE"/>
              </w:rPr>
            </w:pPr>
            <w:r w:rsidRPr="00B55E3E">
              <w:rPr>
                <w:rFonts w:eastAsia="Calibri"/>
                <w:szCs w:val="22"/>
                <w:lang w:eastAsia="sv-SE"/>
              </w:rPr>
              <w:t>List of secondary serving cells (</w:t>
            </w:r>
            <w:proofErr w:type="spellStart"/>
            <w:r w:rsidRPr="00B55E3E">
              <w:rPr>
                <w:rFonts w:eastAsia="Calibri"/>
                <w:szCs w:val="22"/>
                <w:lang w:eastAsia="sv-SE"/>
              </w:rPr>
              <w:t>SCells</w:t>
            </w:r>
            <w:proofErr w:type="spellEnd"/>
            <w:r w:rsidRPr="00B55E3E">
              <w:rPr>
                <w:rFonts w:eastAsia="Calibri"/>
                <w:szCs w:val="22"/>
                <w:lang w:eastAsia="sv-SE"/>
              </w:rPr>
              <w:t>) to be released.</w:t>
            </w:r>
          </w:p>
        </w:tc>
      </w:tr>
      <w:tr w:rsidR="002D0C72" w:rsidRPr="00B55E3E" w14:paraId="3C0C575B" w14:textId="77777777" w:rsidTr="002D0C72">
        <w:tc>
          <w:tcPr>
            <w:tcW w:w="14173" w:type="dxa"/>
            <w:tcBorders>
              <w:top w:val="single" w:sz="4" w:space="0" w:color="auto"/>
              <w:left w:val="single" w:sz="4" w:space="0" w:color="auto"/>
              <w:bottom w:val="single" w:sz="4" w:space="0" w:color="auto"/>
              <w:right w:val="single" w:sz="4" w:space="0" w:color="auto"/>
            </w:tcBorders>
          </w:tcPr>
          <w:p w14:paraId="6CB1F326" w14:textId="77777777" w:rsidR="002D0C72" w:rsidRPr="00B55E3E" w:rsidRDefault="002D0C72" w:rsidP="002D0C72">
            <w:pPr>
              <w:pStyle w:val="TAL"/>
              <w:rPr>
                <w:rFonts w:eastAsia="Calibri"/>
                <w:b/>
                <w:bCs/>
                <w:i/>
                <w:iCs/>
              </w:rPr>
            </w:pPr>
            <w:proofErr w:type="spellStart"/>
            <w:r w:rsidRPr="00B55E3E">
              <w:rPr>
                <w:rFonts w:eastAsia="Calibri"/>
                <w:b/>
                <w:bCs/>
                <w:i/>
                <w:iCs/>
              </w:rPr>
              <w:t>secondaryDRX-GroupConfig</w:t>
            </w:r>
            <w:proofErr w:type="spellEnd"/>
          </w:p>
          <w:p w14:paraId="01C9F6C3" w14:textId="77777777" w:rsidR="002D0C72" w:rsidRPr="00B55E3E" w:rsidRDefault="002D0C72" w:rsidP="002D0C72">
            <w:pPr>
              <w:pStyle w:val="TAL"/>
              <w:rPr>
                <w:rFonts w:eastAsia="Calibri"/>
                <w:b/>
                <w:i/>
                <w:szCs w:val="22"/>
                <w:lang w:eastAsia="sv-SE"/>
              </w:rPr>
            </w:pPr>
            <w:r w:rsidRPr="00B55E3E">
              <w:rPr>
                <w:rFonts w:eastAsia="Calibri"/>
              </w:rPr>
              <w:t xml:space="preserve">The field is used to indicate whether the </w:t>
            </w:r>
            <w:proofErr w:type="spellStart"/>
            <w:r w:rsidRPr="00B55E3E">
              <w:rPr>
                <w:rFonts w:eastAsia="Calibri"/>
              </w:rPr>
              <w:t>SCell</w:t>
            </w:r>
            <w:proofErr w:type="spellEnd"/>
            <w:r w:rsidRPr="00B55E3E">
              <w:rPr>
                <w:rFonts w:eastAsia="Calibri"/>
              </w:rPr>
              <w:t xml:space="preserve"> belongs to the secondary DRX group. All serving cells in the secondary DRX group shall belong to one Frequency Range and all serving cells in the legacy DRX group shall belong to another Frequency Range.</w:t>
            </w:r>
          </w:p>
        </w:tc>
      </w:tr>
      <w:tr w:rsidR="002D0C72" w:rsidRPr="00B55E3E" w14:paraId="6A8DF2C2" w14:textId="77777777" w:rsidTr="002D0C72">
        <w:tc>
          <w:tcPr>
            <w:tcW w:w="14173" w:type="dxa"/>
            <w:tcBorders>
              <w:top w:val="single" w:sz="4" w:space="0" w:color="auto"/>
              <w:left w:val="single" w:sz="4" w:space="0" w:color="auto"/>
              <w:bottom w:val="single" w:sz="4" w:space="0" w:color="auto"/>
              <w:right w:val="single" w:sz="4" w:space="0" w:color="auto"/>
            </w:tcBorders>
            <w:hideMark/>
          </w:tcPr>
          <w:p w14:paraId="40800099" w14:textId="77777777" w:rsidR="002D0C72" w:rsidRPr="00B55E3E" w:rsidRDefault="002D0C72" w:rsidP="002D0C72">
            <w:pPr>
              <w:pStyle w:val="TAL"/>
              <w:rPr>
                <w:rFonts w:eastAsia="Calibri"/>
                <w:b/>
                <w:i/>
                <w:szCs w:val="22"/>
                <w:lang w:eastAsia="sv-SE"/>
              </w:rPr>
            </w:pPr>
            <w:r w:rsidRPr="00B55E3E">
              <w:rPr>
                <w:rFonts w:eastAsia="Calibri"/>
                <w:b/>
                <w:i/>
                <w:szCs w:val="22"/>
                <w:lang w:eastAsia="sv-SE"/>
              </w:rPr>
              <w:t>simultaneousSpatial-UpdatedList1, simultaneousSpatial-UpdatedList2</w:t>
            </w:r>
          </w:p>
          <w:p w14:paraId="09A3C374" w14:textId="77777777" w:rsidR="002D0C72" w:rsidRPr="00B55E3E" w:rsidRDefault="002D0C72" w:rsidP="002D0C72">
            <w:pPr>
              <w:pStyle w:val="TAL"/>
              <w:rPr>
                <w:rFonts w:eastAsia="Calibri"/>
                <w:b/>
                <w:i/>
                <w:szCs w:val="22"/>
                <w:lang w:eastAsia="sv-SE"/>
              </w:rPr>
            </w:pPr>
            <w:r w:rsidRPr="00B55E3E">
              <w:rPr>
                <w:rFonts w:eastAsia="Calibri"/>
                <w:bCs/>
                <w:iCs/>
                <w:szCs w:val="22"/>
                <w:lang w:eastAsia="sv-SE"/>
              </w:rPr>
              <w:t xml:space="preserve">List of serving cells which can be updated simultaneously for spatial relation with a MAC CE. The </w:t>
            </w:r>
            <w:r w:rsidRPr="00B55E3E">
              <w:rPr>
                <w:rFonts w:eastAsia="Calibri"/>
                <w:bCs/>
                <w:i/>
                <w:iCs/>
                <w:szCs w:val="22"/>
                <w:lang w:eastAsia="sv-SE"/>
              </w:rPr>
              <w:t>simultaneousSpatial-UpdatedList1</w:t>
            </w:r>
            <w:r w:rsidRPr="00B55E3E">
              <w:rPr>
                <w:rFonts w:eastAsia="Calibri"/>
                <w:bCs/>
                <w:iCs/>
                <w:szCs w:val="22"/>
                <w:lang w:eastAsia="sv-SE"/>
              </w:rPr>
              <w:t xml:space="preserve"> and </w:t>
            </w:r>
            <w:r w:rsidRPr="00B55E3E">
              <w:rPr>
                <w:rFonts w:eastAsia="Calibri"/>
                <w:bCs/>
                <w:i/>
                <w:iCs/>
                <w:szCs w:val="22"/>
                <w:lang w:eastAsia="sv-SE"/>
              </w:rPr>
              <w:t xml:space="preserve">simultaneousSpatial-UpdatedList2 </w:t>
            </w:r>
            <w:r w:rsidRPr="00B55E3E">
              <w:rPr>
                <w:rFonts w:eastAsia="Calibri"/>
                <w:bCs/>
                <w:iCs/>
                <w:szCs w:val="22"/>
                <w:lang w:eastAsia="sv-SE"/>
              </w:rPr>
              <w:t>shall not contain same serving cells.</w:t>
            </w:r>
            <w:r w:rsidRPr="00B55E3E">
              <w:rPr>
                <w:rFonts w:eastAsia="Calibri"/>
                <w:bCs/>
                <w:iCs/>
                <w:szCs w:val="22"/>
              </w:rPr>
              <w:t xml:space="preserve"> Network should not configure serving cells that are configured with a BWP with two different values for the </w:t>
            </w:r>
            <w:proofErr w:type="spellStart"/>
            <w:r w:rsidRPr="00B55E3E">
              <w:rPr>
                <w:rFonts w:eastAsia="Calibri"/>
                <w:bCs/>
                <w:i/>
                <w:szCs w:val="22"/>
              </w:rPr>
              <w:t>coresetPoolIndex</w:t>
            </w:r>
            <w:proofErr w:type="spellEnd"/>
            <w:r w:rsidRPr="00B55E3E">
              <w:rPr>
                <w:rFonts w:eastAsia="Calibri"/>
                <w:bCs/>
                <w:iCs/>
                <w:szCs w:val="22"/>
              </w:rPr>
              <w:t xml:space="preserve"> in these lists.</w:t>
            </w:r>
          </w:p>
        </w:tc>
      </w:tr>
      <w:tr w:rsidR="002D0C72" w:rsidRPr="00B55E3E" w14:paraId="4879FB50" w14:textId="77777777" w:rsidTr="002D0C72">
        <w:tc>
          <w:tcPr>
            <w:tcW w:w="14173" w:type="dxa"/>
            <w:tcBorders>
              <w:top w:val="single" w:sz="4" w:space="0" w:color="auto"/>
              <w:left w:val="single" w:sz="4" w:space="0" w:color="auto"/>
              <w:bottom w:val="single" w:sz="4" w:space="0" w:color="auto"/>
              <w:right w:val="single" w:sz="4" w:space="0" w:color="auto"/>
            </w:tcBorders>
            <w:hideMark/>
          </w:tcPr>
          <w:p w14:paraId="62A6F077" w14:textId="77777777" w:rsidR="002D0C72" w:rsidRPr="00B55E3E" w:rsidRDefault="002D0C72" w:rsidP="002D0C72">
            <w:pPr>
              <w:pStyle w:val="TAL"/>
              <w:rPr>
                <w:rFonts w:eastAsia="Calibri"/>
                <w:b/>
                <w:i/>
                <w:szCs w:val="22"/>
                <w:lang w:eastAsia="sv-SE"/>
              </w:rPr>
            </w:pPr>
            <w:r w:rsidRPr="00B55E3E">
              <w:rPr>
                <w:rFonts w:eastAsia="Calibri"/>
                <w:b/>
                <w:i/>
                <w:szCs w:val="22"/>
                <w:lang w:eastAsia="sv-SE"/>
              </w:rPr>
              <w:t>simultaneousTCI-UpdateList1, simultaneousTCI-UpdateList2</w:t>
            </w:r>
          </w:p>
          <w:p w14:paraId="3963E5F7" w14:textId="77777777" w:rsidR="002D0C72" w:rsidRPr="00B55E3E" w:rsidRDefault="002D0C72" w:rsidP="002D0C72">
            <w:pPr>
              <w:pStyle w:val="TAL"/>
              <w:rPr>
                <w:rFonts w:eastAsia="Calibri"/>
                <w:bCs/>
                <w:iCs/>
                <w:szCs w:val="22"/>
                <w:lang w:eastAsia="sv-SE"/>
              </w:rPr>
            </w:pPr>
            <w:r w:rsidRPr="00B55E3E">
              <w:rPr>
                <w:rFonts w:eastAsia="Calibri"/>
                <w:bCs/>
                <w:iCs/>
                <w:szCs w:val="22"/>
                <w:lang w:eastAsia="sv-SE"/>
              </w:rPr>
              <w:t>List of serving cells which can be updated simultaneously for TCI relation with a MAC CE. The</w:t>
            </w:r>
            <w:r w:rsidRPr="00B55E3E">
              <w:rPr>
                <w:rFonts w:eastAsia="Calibri"/>
                <w:bCs/>
                <w:i/>
                <w:szCs w:val="22"/>
                <w:lang w:eastAsia="sv-SE"/>
              </w:rPr>
              <w:t xml:space="preserve"> simultaneousTCI-UpdateList1</w:t>
            </w:r>
            <w:r w:rsidRPr="00B55E3E">
              <w:rPr>
                <w:rFonts w:eastAsia="Calibri"/>
                <w:bCs/>
                <w:iCs/>
                <w:szCs w:val="22"/>
                <w:lang w:eastAsia="sv-SE"/>
              </w:rPr>
              <w:t xml:space="preserve"> and </w:t>
            </w:r>
            <w:r w:rsidRPr="00B55E3E">
              <w:rPr>
                <w:rFonts w:eastAsia="Calibri"/>
                <w:bCs/>
                <w:i/>
                <w:szCs w:val="22"/>
                <w:lang w:eastAsia="sv-SE"/>
              </w:rPr>
              <w:t>simultaneousTCI-UpdateList2</w:t>
            </w:r>
            <w:r w:rsidRPr="00B55E3E">
              <w:rPr>
                <w:rFonts w:eastAsia="Calibri"/>
                <w:bCs/>
                <w:iCs/>
                <w:szCs w:val="22"/>
                <w:lang w:eastAsia="sv-SE"/>
              </w:rPr>
              <w:t xml:space="preserve"> shall not contain same serving cells.</w:t>
            </w:r>
            <w:r w:rsidRPr="00B55E3E">
              <w:rPr>
                <w:rFonts w:eastAsia="Calibri"/>
                <w:bCs/>
                <w:iCs/>
                <w:szCs w:val="22"/>
              </w:rPr>
              <w:t xml:space="preserve"> Network should not configure serving cells that are configured with a BWP with two different values for the </w:t>
            </w:r>
            <w:proofErr w:type="spellStart"/>
            <w:r w:rsidRPr="00B55E3E">
              <w:rPr>
                <w:rFonts w:eastAsia="Calibri"/>
                <w:bCs/>
                <w:i/>
                <w:szCs w:val="22"/>
              </w:rPr>
              <w:t>coresetPoolIndex</w:t>
            </w:r>
            <w:proofErr w:type="spellEnd"/>
            <w:r w:rsidRPr="00B55E3E">
              <w:rPr>
                <w:rFonts w:eastAsia="Calibri"/>
                <w:bCs/>
                <w:iCs/>
                <w:szCs w:val="22"/>
              </w:rPr>
              <w:t xml:space="preserve"> in these lists.</w:t>
            </w:r>
          </w:p>
        </w:tc>
      </w:tr>
      <w:tr w:rsidR="002D0C72" w:rsidRPr="00B55E3E" w14:paraId="26AB1058" w14:textId="77777777" w:rsidTr="002D0C72">
        <w:tc>
          <w:tcPr>
            <w:tcW w:w="14173" w:type="dxa"/>
            <w:tcBorders>
              <w:top w:val="single" w:sz="4" w:space="0" w:color="auto"/>
              <w:left w:val="single" w:sz="4" w:space="0" w:color="auto"/>
              <w:bottom w:val="single" w:sz="4" w:space="0" w:color="auto"/>
              <w:right w:val="single" w:sz="4" w:space="0" w:color="auto"/>
            </w:tcBorders>
          </w:tcPr>
          <w:p w14:paraId="0AAB09F4" w14:textId="77777777" w:rsidR="002D0C72" w:rsidRPr="00B55E3E" w:rsidRDefault="002D0C72" w:rsidP="002D0C72">
            <w:pPr>
              <w:pStyle w:val="TAL"/>
              <w:rPr>
                <w:rFonts w:eastAsia="Calibri"/>
                <w:b/>
                <w:i/>
                <w:szCs w:val="22"/>
                <w:lang w:eastAsia="sv-SE"/>
              </w:rPr>
            </w:pPr>
            <w:r w:rsidRPr="00B55E3E">
              <w:rPr>
                <w:rFonts w:eastAsia="Calibri"/>
                <w:b/>
                <w:i/>
                <w:szCs w:val="22"/>
                <w:lang w:eastAsia="sv-SE"/>
              </w:rPr>
              <w:t>simultaneousU-TCI-UpdateList1, simultaneousU-TCI-UpdateList2, simultaneousU-TCI-UpdateList3, simultaneousU-TCI-UpdateList4</w:t>
            </w:r>
          </w:p>
          <w:p w14:paraId="5EA9799B" w14:textId="77777777" w:rsidR="002D0C72" w:rsidRPr="00B55E3E" w:rsidRDefault="002D0C72" w:rsidP="002D0C72">
            <w:pPr>
              <w:pStyle w:val="TAL"/>
              <w:rPr>
                <w:rFonts w:eastAsia="Calibri"/>
                <w:bCs/>
                <w:iCs/>
                <w:szCs w:val="22"/>
                <w:lang w:eastAsia="sv-SE"/>
              </w:rPr>
            </w:pPr>
            <w:r w:rsidRPr="00B55E3E">
              <w:rPr>
                <w:rFonts w:eastAsia="Calibri"/>
                <w:bCs/>
                <w:iCs/>
                <w:szCs w:val="22"/>
                <w:lang w:eastAsia="sv-SE"/>
              </w:rPr>
              <w:t xml:space="preserve">List of serving cells </w:t>
            </w:r>
            <w:r w:rsidRPr="00B55E3E">
              <w:t xml:space="preserve">for </w:t>
            </w:r>
            <w:r w:rsidRPr="00B55E3E">
              <w:rPr>
                <w:rFonts w:eastAsia="Calibri"/>
                <w:bCs/>
                <w:iCs/>
                <w:szCs w:val="22"/>
                <w:lang w:eastAsia="sv-SE"/>
              </w:rPr>
              <w:t xml:space="preserve">which </w:t>
            </w:r>
            <w:r w:rsidRPr="00B55E3E">
              <w:t>the Unified TCI States Activation/Deactivation MAC CE applies simultaneously, as specified in TS 38.321 [3] clause 6.1.3.47.</w:t>
            </w:r>
            <w:r w:rsidRPr="00B55E3E">
              <w:rPr>
                <w:rFonts w:eastAsia="Calibri"/>
                <w:bCs/>
                <w:iCs/>
                <w:szCs w:val="22"/>
                <w:lang w:eastAsia="sv-SE"/>
              </w:rPr>
              <w:t xml:space="preserve"> The different lists shall not contain same serving cells. Network only configures in these lists serving cells that are configured with </w:t>
            </w:r>
            <w:proofErr w:type="spellStart"/>
            <w:r w:rsidRPr="00B55E3E">
              <w:rPr>
                <w:rFonts w:eastAsia="Calibri"/>
                <w:bCs/>
                <w:i/>
                <w:szCs w:val="22"/>
                <w:lang w:eastAsia="sv-SE"/>
              </w:rPr>
              <w:t>unifiedTCI-StateType</w:t>
            </w:r>
            <w:proofErr w:type="spellEnd"/>
            <w:r w:rsidRPr="00B55E3E">
              <w:rPr>
                <w:rFonts w:eastAsia="Calibri"/>
                <w:bCs/>
                <w:iCs/>
                <w:szCs w:val="22"/>
                <w:lang w:eastAsia="sv-SE"/>
              </w:rPr>
              <w:t>.</w:t>
            </w:r>
          </w:p>
        </w:tc>
      </w:tr>
      <w:tr w:rsidR="002D0C72" w:rsidRPr="00B55E3E" w14:paraId="459A2CCF" w14:textId="77777777" w:rsidTr="002D0C72">
        <w:tc>
          <w:tcPr>
            <w:tcW w:w="14173" w:type="dxa"/>
            <w:tcBorders>
              <w:top w:val="single" w:sz="4" w:space="0" w:color="auto"/>
              <w:left w:val="single" w:sz="4" w:space="0" w:color="auto"/>
              <w:bottom w:val="single" w:sz="4" w:space="0" w:color="auto"/>
              <w:right w:val="single" w:sz="4" w:space="0" w:color="auto"/>
            </w:tcBorders>
            <w:hideMark/>
          </w:tcPr>
          <w:p w14:paraId="0B9EBC11" w14:textId="77777777" w:rsidR="002D0C72" w:rsidRPr="00B55E3E" w:rsidRDefault="002D0C72" w:rsidP="002D0C72">
            <w:pPr>
              <w:pStyle w:val="TAL"/>
              <w:rPr>
                <w:rFonts w:eastAsia="Calibri"/>
                <w:b/>
                <w:i/>
                <w:szCs w:val="22"/>
                <w:lang w:eastAsia="sv-SE"/>
              </w:rPr>
            </w:pPr>
            <w:proofErr w:type="spellStart"/>
            <w:r w:rsidRPr="00B55E3E">
              <w:rPr>
                <w:rFonts w:eastAsia="Calibri"/>
                <w:b/>
                <w:i/>
                <w:szCs w:val="22"/>
                <w:lang w:eastAsia="sv-SE"/>
              </w:rPr>
              <w:t>spCellConfig</w:t>
            </w:r>
            <w:proofErr w:type="spellEnd"/>
          </w:p>
          <w:p w14:paraId="63A17F36" w14:textId="77777777" w:rsidR="002D0C72" w:rsidRPr="00B55E3E" w:rsidRDefault="002D0C72" w:rsidP="002D0C72">
            <w:pPr>
              <w:pStyle w:val="TAL"/>
              <w:rPr>
                <w:rFonts w:eastAsia="Calibri"/>
                <w:lang w:eastAsia="sv-SE"/>
              </w:rPr>
            </w:pPr>
            <w:r w:rsidRPr="00B55E3E">
              <w:rPr>
                <w:rFonts w:eastAsia="Calibri"/>
                <w:lang w:eastAsia="sv-SE"/>
              </w:rPr>
              <w:t xml:space="preserve">Parameters for the </w:t>
            </w:r>
            <w:proofErr w:type="spellStart"/>
            <w:r w:rsidRPr="00B55E3E">
              <w:rPr>
                <w:rFonts w:eastAsia="Calibri"/>
                <w:lang w:eastAsia="sv-SE"/>
              </w:rPr>
              <w:t>SpCell</w:t>
            </w:r>
            <w:proofErr w:type="spellEnd"/>
            <w:r w:rsidRPr="00B55E3E">
              <w:rPr>
                <w:rFonts w:eastAsia="Calibri"/>
                <w:lang w:eastAsia="sv-SE"/>
              </w:rPr>
              <w:t xml:space="preserve"> of this cell group (</w:t>
            </w:r>
            <w:proofErr w:type="spellStart"/>
            <w:r w:rsidRPr="00B55E3E">
              <w:rPr>
                <w:rFonts w:eastAsia="Calibri"/>
                <w:lang w:eastAsia="sv-SE"/>
              </w:rPr>
              <w:t>PCell</w:t>
            </w:r>
            <w:proofErr w:type="spellEnd"/>
            <w:r w:rsidRPr="00B55E3E">
              <w:rPr>
                <w:rFonts w:eastAsia="Calibri"/>
                <w:lang w:eastAsia="sv-SE"/>
              </w:rPr>
              <w:t xml:space="preserve"> of MCG or </w:t>
            </w:r>
            <w:proofErr w:type="spellStart"/>
            <w:r w:rsidRPr="00B55E3E">
              <w:rPr>
                <w:rFonts w:eastAsia="Calibri"/>
                <w:lang w:eastAsia="sv-SE"/>
              </w:rPr>
              <w:t>PSCell</w:t>
            </w:r>
            <w:proofErr w:type="spellEnd"/>
            <w:r w:rsidRPr="00B55E3E">
              <w:rPr>
                <w:rFonts w:eastAsia="Calibri"/>
                <w:lang w:eastAsia="sv-SE"/>
              </w:rPr>
              <w:t xml:space="preserve"> of SCG). </w:t>
            </w:r>
          </w:p>
        </w:tc>
      </w:tr>
      <w:tr w:rsidR="002D0C72" w:rsidRPr="00B55E3E" w14:paraId="1A7BDBC9" w14:textId="77777777" w:rsidTr="002D0C72">
        <w:tc>
          <w:tcPr>
            <w:tcW w:w="14173" w:type="dxa"/>
            <w:tcBorders>
              <w:top w:val="single" w:sz="4" w:space="0" w:color="auto"/>
              <w:left w:val="single" w:sz="4" w:space="0" w:color="auto"/>
              <w:bottom w:val="single" w:sz="4" w:space="0" w:color="auto"/>
              <w:right w:val="single" w:sz="4" w:space="0" w:color="auto"/>
            </w:tcBorders>
            <w:hideMark/>
          </w:tcPr>
          <w:p w14:paraId="46B5D425" w14:textId="77777777" w:rsidR="002D0C72" w:rsidRPr="00B55E3E" w:rsidRDefault="002D0C72" w:rsidP="002D0C72">
            <w:pPr>
              <w:pStyle w:val="TAL"/>
              <w:rPr>
                <w:rFonts w:ascii="Courier New" w:hAnsi="Courier New"/>
                <w:b/>
                <w:bCs/>
                <w:i/>
                <w:iCs/>
                <w:noProof/>
                <w:sz w:val="16"/>
                <w:lang w:eastAsia="en-GB"/>
              </w:rPr>
            </w:pPr>
            <w:proofErr w:type="spellStart"/>
            <w:r w:rsidRPr="00B55E3E">
              <w:rPr>
                <w:b/>
                <w:bCs/>
                <w:i/>
                <w:iCs/>
                <w:lang w:eastAsia="zh-CN"/>
              </w:rPr>
              <w:t>uplinkTxSwitchingOption</w:t>
            </w:r>
            <w:proofErr w:type="spellEnd"/>
          </w:p>
          <w:p w14:paraId="48986C34" w14:textId="77777777" w:rsidR="002D0C72" w:rsidRPr="00B55E3E" w:rsidRDefault="002D0C72" w:rsidP="002D0C72">
            <w:pPr>
              <w:pStyle w:val="TAL"/>
              <w:rPr>
                <w:rFonts w:eastAsia="Calibri"/>
              </w:rPr>
            </w:pPr>
            <w:r w:rsidRPr="00B55E3E">
              <w:rPr>
                <w:lang w:eastAsia="zh-CN"/>
              </w:rPr>
              <w:t xml:space="preserve">Indicates which option is configured for dynamic UL </w:t>
            </w:r>
            <w:proofErr w:type="spellStart"/>
            <w:r w:rsidRPr="00B55E3E">
              <w:rPr>
                <w:lang w:eastAsia="zh-CN"/>
              </w:rPr>
              <w:t>Tx</w:t>
            </w:r>
            <w:proofErr w:type="spellEnd"/>
            <w:r w:rsidRPr="00B55E3E">
              <w:rPr>
                <w:lang w:eastAsia="zh-CN"/>
              </w:rPr>
              <w:t xml:space="preserve"> switching for inter-band UL CA or (NG</w:t>
            </w:r>
            <w:proofErr w:type="gramStart"/>
            <w:r w:rsidRPr="00B55E3E">
              <w:rPr>
                <w:lang w:eastAsia="zh-CN"/>
              </w:rPr>
              <w:t>)EN</w:t>
            </w:r>
            <w:proofErr w:type="gramEnd"/>
            <w:r w:rsidRPr="00B55E3E">
              <w:rPr>
                <w:lang w:eastAsia="zh-CN"/>
              </w:rPr>
              <w:t xml:space="preserve">-DC. The field is set to </w:t>
            </w:r>
            <w:proofErr w:type="spellStart"/>
            <w:r w:rsidRPr="00B55E3E">
              <w:rPr>
                <w:i/>
                <w:iCs/>
                <w:lang w:eastAsia="zh-CN"/>
              </w:rPr>
              <w:t>switchedUL</w:t>
            </w:r>
            <w:proofErr w:type="spellEnd"/>
            <w:r w:rsidRPr="00B55E3E">
              <w:rPr>
                <w:lang w:eastAsia="zh-CN"/>
              </w:rPr>
              <w:t xml:space="preserve"> if network configures option 1 as specified in TS 38.214 [19], or </w:t>
            </w:r>
            <w:proofErr w:type="spellStart"/>
            <w:r w:rsidRPr="00B55E3E">
              <w:rPr>
                <w:i/>
                <w:iCs/>
                <w:lang w:eastAsia="zh-CN"/>
              </w:rPr>
              <w:t>dualUL</w:t>
            </w:r>
            <w:proofErr w:type="spellEnd"/>
            <w:r w:rsidRPr="00B55E3E">
              <w:rPr>
                <w:lang w:eastAsia="zh-CN"/>
              </w:rPr>
              <w:t xml:space="preserve"> if network configures option 2 as specified in TS 38.214 [19]. </w:t>
            </w:r>
            <w:r w:rsidRPr="00B55E3E">
              <w:t xml:space="preserve">Network always configures UE with a value for this field in inter-band UL CA case and </w:t>
            </w:r>
            <w:r w:rsidRPr="00B55E3E">
              <w:rPr>
                <w:lang w:eastAsia="zh-CN"/>
              </w:rPr>
              <w:t>(NG</w:t>
            </w:r>
            <w:proofErr w:type="gramStart"/>
            <w:r w:rsidRPr="00B55E3E">
              <w:rPr>
                <w:lang w:eastAsia="zh-CN"/>
              </w:rPr>
              <w:t>)</w:t>
            </w:r>
            <w:r w:rsidRPr="00B55E3E">
              <w:t>EN</w:t>
            </w:r>
            <w:proofErr w:type="gramEnd"/>
            <w:r w:rsidRPr="00B55E3E">
              <w:t xml:space="preserve">-DC case where UE supports dynamic UL </w:t>
            </w:r>
            <w:proofErr w:type="spellStart"/>
            <w:r w:rsidRPr="00B55E3E">
              <w:t>Tx</w:t>
            </w:r>
            <w:proofErr w:type="spellEnd"/>
            <w:r w:rsidRPr="00B55E3E">
              <w:t xml:space="preserve"> switching.</w:t>
            </w:r>
          </w:p>
        </w:tc>
      </w:tr>
      <w:tr w:rsidR="002D0C72" w:rsidRPr="00B55E3E" w14:paraId="469F09DF" w14:textId="77777777" w:rsidTr="002D0C72">
        <w:tc>
          <w:tcPr>
            <w:tcW w:w="14173" w:type="dxa"/>
            <w:tcBorders>
              <w:top w:val="single" w:sz="4" w:space="0" w:color="auto"/>
              <w:left w:val="single" w:sz="4" w:space="0" w:color="auto"/>
              <w:bottom w:val="single" w:sz="4" w:space="0" w:color="auto"/>
              <w:right w:val="single" w:sz="4" w:space="0" w:color="auto"/>
            </w:tcBorders>
          </w:tcPr>
          <w:p w14:paraId="1CAB8025" w14:textId="77777777" w:rsidR="002D0C72" w:rsidRPr="00B55E3E" w:rsidRDefault="002D0C72" w:rsidP="002D0C72">
            <w:pPr>
              <w:pStyle w:val="TAL"/>
              <w:rPr>
                <w:b/>
                <w:bCs/>
                <w:i/>
                <w:iCs/>
                <w:lang w:eastAsia="zh-CN"/>
              </w:rPr>
            </w:pPr>
            <w:proofErr w:type="spellStart"/>
            <w:r w:rsidRPr="00B55E3E">
              <w:rPr>
                <w:b/>
                <w:bCs/>
                <w:i/>
                <w:iCs/>
                <w:lang w:eastAsia="zh-CN"/>
              </w:rPr>
              <w:t>uplinkTxSwitchingPowerBoosting</w:t>
            </w:r>
            <w:proofErr w:type="spellEnd"/>
          </w:p>
          <w:p w14:paraId="7A5FC1E9" w14:textId="77777777" w:rsidR="002D0C72" w:rsidRPr="00B55E3E" w:rsidRDefault="002D0C72" w:rsidP="002D0C72">
            <w:pPr>
              <w:pStyle w:val="TAL"/>
              <w:rPr>
                <w:lang w:eastAsia="zh-CN"/>
              </w:rPr>
            </w:pPr>
            <w:r w:rsidRPr="00B55E3E">
              <w:rPr>
                <w:lang w:eastAsia="zh-CN"/>
              </w:rPr>
              <w:t xml:space="preserve">Indicates whether the UE is allowed to enable 3dB boosting on the maximum output power for transmission on carrier2 under the operation state in which 2-port transmission can be supported on carrier2 for inter-band UL CA case with dynamic UL </w:t>
            </w:r>
            <w:proofErr w:type="spellStart"/>
            <w:r w:rsidRPr="00B55E3E">
              <w:rPr>
                <w:lang w:eastAsia="zh-CN"/>
              </w:rPr>
              <w:t>Tx</w:t>
            </w:r>
            <w:proofErr w:type="spellEnd"/>
            <w:r w:rsidRPr="00B55E3E">
              <w:rPr>
                <w:lang w:eastAsia="zh-CN"/>
              </w:rPr>
              <w:t xml:space="preserve"> switching as defined in TS 38.101-1 [15]. Network can only configure this field for dynamic UL </w:t>
            </w:r>
            <w:proofErr w:type="spellStart"/>
            <w:r w:rsidRPr="00B55E3E">
              <w:rPr>
                <w:lang w:eastAsia="zh-CN"/>
              </w:rPr>
              <w:t>Tx</w:t>
            </w:r>
            <w:proofErr w:type="spellEnd"/>
            <w:r w:rsidRPr="00B55E3E">
              <w:rPr>
                <w:lang w:eastAsia="zh-CN"/>
              </w:rPr>
              <w:t xml:space="preserve"> switching in inter-band UL CA case with power Class 3 as defined in TS 38.101-1 [15].</w:t>
            </w:r>
          </w:p>
        </w:tc>
      </w:tr>
      <w:tr w:rsidR="002D0C72" w:rsidRPr="00B55E3E" w14:paraId="3D815D4D" w14:textId="77777777" w:rsidTr="002D0C72">
        <w:tc>
          <w:tcPr>
            <w:tcW w:w="14173" w:type="dxa"/>
            <w:tcBorders>
              <w:top w:val="single" w:sz="4" w:space="0" w:color="auto"/>
              <w:left w:val="single" w:sz="4" w:space="0" w:color="auto"/>
              <w:bottom w:val="single" w:sz="4" w:space="0" w:color="auto"/>
              <w:right w:val="single" w:sz="4" w:space="0" w:color="auto"/>
            </w:tcBorders>
          </w:tcPr>
          <w:p w14:paraId="5E4A7E29" w14:textId="77777777" w:rsidR="002D0C72" w:rsidRPr="00B55E3E" w:rsidRDefault="002D0C72" w:rsidP="002D0C72">
            <w:pPr>
              <w:pStyle w:val="TAL"/>
              <w:rPr>
                <w:rFonts w:ascii="Courier New" w:hAnsi="Courier New"/>
                <w:b/>
                <w:bCs/>
                <w:i/>
                <w:iCs/>
                <w:noProof/>
                <w:sz w:val="16"/>
                <w:lang w:eastAsia="en-GB"/>
              </w:rPr>
            </w:pPr>
            <w:r w:rsidRPr="00B55E3E">
              <w:rPr>
                <w:b/>
                <w:bCs/>
                <w:i/>
                <w:iCs/>
                <w:lang w:eastAsia="zh-CN"/>
              </w:rPr>
              <w:t>uplinkTxSwitching-2T-Mode</w:t>
            </w:r>
          </w:p>
          <w:p w14:paraId="6AD6D60A" w14:textId="77777777" w:rsidR="002D0C72" w:rsidRPr="00B55E3E" w:rsidRDefault="002D0C72" w:rsidP="002D0C72">
            <w:pPr>
              <w:pStyle w:val="TAL"/>
              <w:rPr>
                <w:rFonts w:cs="Arial"/>
                <w:szCs w:val="18"/>
                <w:lang w:eastAsia="zh-CN"/>
              </w:rPr>
            </w:pPr>
            <w:r w:rsidRPr="00B55E3E">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4EDE3418" w14:textId="77777777" w:rsidR="002D0C72" w:rsidRPr="00B55E3E" w:rsidRDefault="002D0C72" w:rsidP="002D0C72">
            <w:pPr>
              <w:pStyle w:val="TAL"/>
              <w:rPr>
                <w:lang w:eastAsia="zh-CN"/>
              </w:rPr>
            </w:pPr>
            <w:r w:rsidRPr="00B55E3E">
              <w:rPr>
                <w:rFonts w:cs="Arial"/>
                <w:szCs w:val="18"/>
                <w:lang w:eastAsia="zh-CN"/>
              </w:rPr>
              <w:t xml:space="preserve">If this field is absent and </w:t>
            </w:r>
            <w:proofErr w:type="spellStart"/>
            <w:r w:rsidRPr="00B55E3E">
              <w:rPr>
                <w:rFonts w:cs="Arial"/>
                <w:i/>
                <w:iCs/>
                <w:szCs w:val="18"/>
                <w:lang w:eastAsia="zh-CN"/>
              </w:rPr>
              <w:t>uplinkTxSwitching</w:t>
            </w:r>
            <w:proofErr w:type="spellEnd"/>
            <w:r w:rsidRPr="00B55E3E">
              <w:rPr>
                <w:rFonts w:cs="Arial"/>
                <w:szCs w:val="18"/>
                <w:lang w:eastAsia="zh-CN"/>
              </w:rPr>
              <w:t xml:space="preserve"> is configured, it is interpreted that 1Tx-2Tx UL </w:t>
            </w:r>
            <w:proofErr w:type="spellStart"/>
            <w:r w:rsidRPr="00B55E3E">
              <w:rPr>
                <w:rFonts w:cs="Arial"/>
                <w:szCs w:val="18"/>
                <w:lang w:eastAsia="zh-CN"/>
              </w:rPr>
              <w:t>Tx</w:t>
            </w:r>
            <w:proofErr w:type="spellEnd"/>
            <w:r w:rsidRPr="00B55E3E">
              <w:rPr>
                <w:rFonts w:cs="Arial"/>
                <w:szCs w:val="18"/>
                <w:lang w:eastAsia="zh-CN"/>
              </w:rPr>
              <w:t xml:space="preserve"> switching is configured as specified in TS 38.214 [19]. In this case, there is one uplink (or one uplink band in case of intra-band) configured with </w:t>
            </w:r>
            <w:proofErr w:type="spellStart"/>
            <w:r w:rsidRPr="00B55E3E">
              <w:rPr>
                <w:rFonts w:cs="Arial"/>
                <w:i/>
                <w:iCs/>
                <w:szCs w:val="18"/>
                <w:lang w:eastAsia="zh-CN"/>
              </w:rPr>
              <w:t>uplinkTxSwitching</w:t>
            </w:r>
            <w:proofErr w:type="spellEnd"/>
            <w:r w:rsidRPr="00B55E3E">
              <w:rPr>
                <w:rFonts w:cs="Arial"/>
                <w:szCs w:val="18"/>
                <w:lang w:eastAsia="zh-CN"/>
              </w:rPr>
              <w:t>, on which the maximum number of antenna ports among all configured P-SRS/A-SRS and activated SP-SRS resources should be 1 and non-codebook based UL MIMO is not configured.</w:t>
            </w:r>
          </w:p>
        </w:tc>
      </w:tr>
      <w:tr w:rsidR="002D0C72" w:rsidRPr="00B55E3E" w14:paraId="4A04D6A4" w14:textId="77777777" w:rsidTr="002D0C72">
        <w:tc>
          <w:tcPr>
            <w:tcW w:w="14173" w:type="dxa"/>
            <w:tcBorders>
              <w:top w:val="single" w:sz="4" w:space="0" w:color="auto"/>
              <w:left w:val="single" w:sz="4" w:space="0" w:color="auto"/>
              <w:bottom w:val="single" w:sz="4" w:space="0" w:color="auto"/>
              <w:right w:val="single" w:sz="4" w:space="0" w:color="auto"/>
            </w:tcBorders>
          </w:tcPr>
          <w:p w14:paraId="26E531FC" w14:textId="77777777" w:rsidR="002D0C72" w:rsidRPr="00B55E3E" w:rsidRDefault="002D0C72" w:rsidP="002D0C72">
            <w:pPr>
              <w:pStyle w:val="TAL"/>
              <w:rPr>
                <w:b/>
                <w:bCs/>
                <w:i/>
                <w:iCs/>
                <w:lang w:eastAsia="zh-CN"/>
              </w:rPr>
            </w:pPr>
            <w:proofErr w:type="spellStart"/>
            <w:r w:rsidRPr="00B55E3E">
              <w:rPr>
                <w:b/>
                <w:bCs/>
                <w:i/>
                <w:iCs/>
                <w:lang w:eastAsia="zh-CN"/>
              </w:rPr>
              <w:t>uplinkTxSwitching-DualUL-TxState</w:t>
            </w:r>
            <w:proofErr w:type="spellEnd"/>
          </w:p>
          <w:p w14:paraId="41BB5050" w14:textId="77777777" w:rsidR="002D0C72" w:rsidRPr="00B55E3E" w:rsidRDefault="002D0C72" w:rsidP="002D0C72">
            <w:pPr>
              <w:pStyle w:val="TAL"/>
              <w:rPr>
                <w:rFonts w:cs="Arial"/>
                <w:szCs w:val="18"/>
                <w:lang w:eastAsia="zh-CN"/>
              </w:rPr>
            </w:pPr>
            <w:r w:rsidRPr="00B55E3E">
              <w:rPr>
                <w:rFonts w:cs="Arial"/>
                <w:szCs w:val="18"/>
                <w:lang w:eastAsia="zh-CN"/>
              </w:rPr>
              <w:t xml:space="preserve">Indicates the state of </w:t>
            </w:r>
            <w:proofErr w:type="spellStart"/>
            <w:r w:rsidRPr="00B55E3E">
              <w:rPr>
                <w:rFonts w:cs="Arial"/>
                <w:szCs w:val="18"/>
                <w:lang w:eastAsia="zh-CN"/>
              </w:rPr>
              <w:t>Tx</w:t>
            </w:r>
            <w:proofErr w:type="spellEnd"/>
            <w:r w:rsidRPr="00B55E3E">
              <w:rPr>
                <w:rFonts w:cs="Arial"/>
                <w:szCs w:val="18"/>
                <w:lang w:eastAsia="zh-CN"/>
              </w:rPr>
              <w:t xml:space="preserve"> chains if the state of </w:t>
            </w:r>
            <w:proofErr w:type="spellStart"/>
            <w:r w:rsidRPr="00B55E3E">
              <w:rPr>
                <w:rFonts w:cs="Arial"/>
                <w:szCs w:val="18"/>
                <w:lang w:eastAsia="zh-CN"/>
              </w:rPr>
              <w:t>Tx</w:t>
            </w:r>
            <w:proofErr w:type="spellEnd"/>
            <w:r w:rsidRPr="00B55E3E">
              <w:rPr>
                <w:rFonts w:cs="Arial"/>
                <w:szCs w:val="18"/>
                <w:lang w:eastAsia="zh-CN"/>
              </w:rPr>
              <w:t xml:space="preserve"> chains after the UL </w:t>
            </w:r>
            <w:proofErr w:type="spellStart"/>
            <w:r w:rsidRPr="00B55E3E">
              <w:rPr>
                <w:rFonts w:cs="Arial"/>
                <w:szCs w:val="18"/>
                <w:lang w:eastAsia="zh-CN"/>
              </w:rPr>
              <w:t>Tx</w:t>
            </w:r>
            <w:proofErr w:type="spellEnd"/>
            <w:r w:rsidRPr="00B55E3E">
              <w:rPr>
                <w:rFonts w:cs="Arial"/>
                <w:szCs w:val="18"/>
                <w:lang w:eastAsia="zh-CN"/>
              </w:rPr>
              <w:t xml:space="preserve"> switching is not unique (as specified in TS 38.214 [19]) in case of 2Tx-2Tx switching is configured and </w:t>
            </w:r>
            <w:proofErr w:type="spellStart"/>
            <w:r w:rsidRPr="00B55E3E">
              <w:rPr>
                <w:rFonts w:cs="Arial"/>
                <w:i/>
                <w:iCs/>
                <w:szCs w:val="18"/>
                <w:lang w:eastAsia="zh-CN"/>
              </w:rPr>
              <w:t>uplinkTxSwitchingOption</w:t>
            </w:r>
            <w:proofErr w:type="spellEnd"/>
            <w:r w:rsidRPr="00B55E3E">
              <w:rPr>
                <w:rFonts w:cs="Arial"/>
                <w:szCs w:val="18"/>
                <w:lang w:eastAsia="zh-CN"/>
              </w:rPr>
              <w:t xml:space="preserve"> is set to </w:t>
            </w:r>
            <w:proofErr w:type="spellStart"/>
            <w:r w:rsidRPr="00B55E3E">
              <w:rPr>
                <w:rFonts w:cs="Arial"/>
                <w:i/>
                <w:iCs/>
                <w:szCs w:val="18"/>
                <w:lang w:eastAsia="zh-CN"/>
              </w:rPr>
              <w:t>dualUL</w:t>
            </w:r>
            <w:proofErr w:type="spellEnd"/>
            <w:r w:rsidRPr="00B55E3E">
              <w:rPr>
                <w:rFonts w:cs="Arial"/>
                <w:szCs w:val="18"/>
                <w:lang w:eastAsia="zh-CN"/>
              </w:rPr>
              <w:t>.</w:t>
            </w:r>
            <w:r w:rsidRPr="00B55E3E">
              <w:rPr>
                <w:rFonts w:cs="Arial"/>
                <w:szCs w:val="18"/>
              </w:rPr>
              <w:t xml:space="preserve"> Value </w:t>
            </w:r>
            <w:proofErr w:type="spellStart"/>
            <w:r w:rsidRPr="00B55E3E">
              <w:rPr>
                <w:rFonts w:cs="Arial"/>
                <w:i/>
                <w:iCs/>
                <w:szCs w:val="18"/>
              </w:rPr>
              <w:t>oneT</w:t>
            </w:r>
            <w:proofErr w:type="spellEnd"/>
            <w:r w:rsidRPr="00B55E3E">
              <w:rPr>
                <w:rFonts w:cs="Arial"/>
                <w:szCs w:val="18"/>
              </w:rPr>
              <w:t xml:space="preserve"> indicates 1Tx is assumed to be supported on the carriers on each band, value </w:t>
            </w:r>
            <w:proofErr w:type="spellStart"/>
            <w:r w:rsidRPr="00B55E3E">
              <w:rPr>
                <w:rFonts w:cs="Arial"/>
                <w:i/>
                <w:iCs/>
                <w:szCs w:val="18"/>
              </w:rPr>
              <w:t>twoT</w:t>
            </w:r>
            <w:proofErr w:type="spellEnd"/>
            <w:r w:rsidRPr="00B55E3E">
              <w:rPr>
                <w:rFonts w:cs="Arial"/>
                <w:szCs w:val="18"/>
              </w:rPr>
              <w:t xml:space="preserve"> indicates 2Tx is assumed to be supported on that carrier.</w:t>
            </w:r>
          </w:p>
        </w:tc>
      </w:tr>
      <w:tr w:rsidR="002D0C72" w:rsidRPr="00B55E3E" w14:paraId="755F3A1C" w14:textId="77777777" w:rsidTr="002D0C72">
        <w:tc>
          <w:tcPr>
            <w:tcW w:w="14173" w:type="dxa"/>
            <w:tcBorders>
              <w:top w:val="single" w:sz="4" w:space="0" w:color="auto"/>
              <w:left w:val="single" w:sz="4" w:space="0" w:color="auto"/>
              <w:bottom w:val="single" w:sz="4" w:space="0" w:color="auto"/>
              <w:right w:val="single" w:sz="4" w:space="0" w:color="auto"/>
            </w:tcBorders>
          </w:tcPr>
          <w:p w14:paraId="36AB39A8" w14:textId="77777777" w:rsidR="002D0C72" w:rsidRPr="00B55E3E" w:rsidRDefault="002D0C72" w:rsidP="002D0C72">
            <w:pPr>
              <w:pStyle w:val="TAL"/>
              <w:rPr>
                <w:b/>
                <w:bCs/>
                <w:i/>
                <w:iCs/>
                <w:lang w:eastAsia="zh-CN"/>
              </w:rPr>
            </w:pPr>
            <w:proofErr w:type="spellStart"/>
            <w:r w:rsidRPr="00B55E3E">
              <w:rPr>
                <w:b/>
                <w:bCs/>
                <w:i/>
                <w:iCs/>
                <w:lang w:eastAsia="zh-CN"/>
              </w:rPr>
              <w:t>uu-RelayRLC-ChannelToAddModList</w:t>
            </w:r>
            <w:proofErr w:type="spellEnd"/>
          </w:p>
          <w:p w14:paraId="61CFA0F8" w14:textId="77777777" w:rsidR="002D0C72" w:rsidRPr="00B55E3E" w:rsidRDefault="002D0C72" w:rsidP="002D0C72">
            <w:pPr>
              <w:pStyle w:val="TAL"/>
              <w:rPr>
                <w:lang w:eastAsia="zh-CN"/>
              </w:rPr>
            </w:pPr>
            <w:r w:rsidRPr="00B55E3E">
              <w:rPr>
                <w:lang w:eastAsia="zh-CN"/>
              </w:rPr>
              <w:t xml:space="preserve">List of the </w:t>
            </w:r>
            <w:proofErr w:type="spellStart"/>
            <w:r w:rsidRPr="00B55E3E">
              <w:rPr>
                <w:lang w:eastAsia="zh-CN"/>
              </w:rPr>
              <w:t>Uu</w:t>
            </w:r>
            <w:proofErr w:type="spellEnd"/>
            <w:r w:rsidRPr="00B55E3E">
              <w:rPr>
                <w:lang w:eastAsia="zh-CN"/>
              </w:rPr>
              <w:t xml:space="preserve"> RLC entities and the corresponding MAC Logical Channels to be added or modified.</w:t>
            </w:r>
          </w:p>
        </w:tc>
      </w:tr>
      <w:tr w:rsidR="002D0C72" w:rsidRPr="00B55E3E" w14:paraId="175B2308" w14:textId="77777777" w:rsidTr="002D0C72">
        <w:tc>
          <w:tcPr>
            <w:tcW w:w="14173" w:type="dxa"/>
            <w:tcBorders>
              <w:top w:val="single" w:sz="4" w:space="0" w:color="auto"/>
              <w:left w:val="single" w:sz="4" w:space="0" w:color="auto"/>
              <w:bottom w:val="single" w:sz="4" w:space="0" w:color="auto"/>
              <w:right w:val="single" w:sz="4" w:space="0" w:color="auto"/>
            </w:tcBorders>
          </w:tcPr>
          <w:p w14:paraId="61453337" w14:textId="77777777" w:rsidR="002D0C72" w:rsidRPr="00B55E3E" w:rsidRDefault="002D0C72" w:rsidP="002D0C72">
            <w:pPr>
              <w:pStyle w:val="TAL"/>
              <w:rPr>
                <w:b/>
                <w:bCs/>
                <w:i/>
                <w:iCs/>
                <w:lang w:eastAsia="zh-CN"/>
              </w:rPr>
            </w:pPr>
            <w:proofErr w:type="spellStart"/>
            <w:r w:rsidRPr="00B55E3E">
              <w:rPr>
                <w:b/>
                <w:bCs/>
                <w:i/>
                <w:iCs/>
                <w:lang w:eastAsia="zh-CN"/>
              </w:rPr>
              <w:t>uu-RelayRLC-ChannelToReleaseList</w:t>
            </w:r>
            <w:proofErr w:type="spellEnd"/>
          </w:p>
          <w:p w14:paraId="36CAA650" w14:textId="77777777" w:rsidR="002D0C72" w:rsidRPr="00B55E3E" w:rsidRDefault="002D0C72" w:rsidP="002D0C72">
            <w:pPr>
              <w:pStyle w:val="TAL"/>
              <w:rPr>
                <w:lang w:eastAsia="zh-CN"/>
              </w:rPr>
            </w:pPr>
            <w:r w:rsidRPr="00B55E3E">
              <w:rPr>
                <w:lang w:eastAsia="zh-CN"/>
              </w:rPr>
              <w:t xml:space="preserve">List of the </w:t>
            </w:r>
            <w:proofErr w:type="spellStart"/>
            <w:r w:rsidRPr="00B55E3E">
              <w:rPr>
                <w:lang w:eastAsia="zh-CN"/>
              </w:rPr>
              <w:t>Uu</w:t>
            </w:r>
            <w:proofErr w:type="spellEnd"/>
            <w:r w:rsidRPr="00B55E3E">
              <w:rPr>
                <w:lang w:eastAsia="zh-CN"/>
              </w:rPr>
              <w:t xml:space="preserve"> RLC entities and the corresponding MAC Logical Channels to be released.</w:t>
            </w:r>
          </w:p>
        </w:tc>
      </w:tr>
    </w:tbl>
    <w:p w14:paraId="1E5BA6D3" w14:textId="77777777" w:rsidR="002D0C72" w:rsidRPr="00B55E3E" w:rsidRDefault="002D0C72" w:rsidP="002D0C7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0C72" w:rsidRPr="00B55E3E" w14:paraId="6BBA970A" w14:textId="77777777" w:rsidTr="002D0C72">
        <w:tc>
          <w:tcPr>
            <w:tcW w:w="14173" w:type="dxa"/>
            <w:tcBorders>
              <w:top w:val="single" w:sz="4" w:space="0" w:color="auto"/>
              <w:left w:val="single" w:sz="4" w:space="0" w:color="auto"/>
              <w:bottom w:val="single" w:sz="4" w:space="0" w:color="auto"/>
              <w:right w:val="single" w:sz="4" w:space="0" w:color="auto"/>
            </w:tcBorders>
          </w:tcPr>
          <w:p w14:paraId="3D1BB9FB" w14:textId="77777777" w:rsidR="002D0C72" w:rsidRPr="00B55E3E" w:rsidRDefault="002D0C72" w:rsidP="002D0C72">
            <w:pPr>
              <w:pStyle w:val="TAH"/>
              <w:rPr>
                <w:rFonts w:eastAsia="Calibri"/>
                <w:szCs w:val="22"/>
                <w:lang w:eastAsia="sv-SE"/>
              </w:rPr>
            </w:pPr>
            <w:proofErr w:type="spellStart"/>
            <w:r w:rsidRPr="00B55E3E">
              <w:rPr>
                <w:rFonts w:eastAsia="Calibri"/>
                <w:i/>
                <w:szCs w:val="22"/>
                <w:lang w:eastAsia="sv-SE"/>
              </w:rPr>
              <w:lastRenderedPageBreak/>
              <w:t>DeactivatedSCG-Config</w:t>
            </w:r>
            <w:proofErr w:type="spellEnd"/>
            <w:r w:rsidRPr="00B55E3E">
              <w:rPr>
                <w:rFonts w:eastAsia="Calibri"/>
                <w:i/>
                <w:szCs w:val="22"/>
                <w:lang w:eastAsia="sv-SE"/>
              </w:rPr>
              <w:t xml:space="preserve"> </w:t>
            </w:r>
            <w:r w:rsidRPr="00B55E3E">
              <w:rPr>
                <w:rFonts w:eastAsia="Calibri"/>
                <w:szCs w:val="22"/>
                <w:lang w:eastAsia="sv-SE"/>
              </w:rPr>
              <w:t>field descriptions</w:t>
            </w:r>
          </w:p>
        </w:tc>
      </w:tr>
      <w:tr w:rsidR="002D0C72" w:rsidRPr="00B55E3E" w14:paraId="3CB74EC2" w14:textId="77777777" w:rsidTr="002D0C72">
        <w:tc>
          <w:tcPr>
            <w:tcW w:w="14173" w:type="dxa"/>
            <w:tcBorders>
              <w:top w:val="single" w:sz="4" w:space="0" w:color="auto"/>
              <w:left w:val="single" w:sz="4" w:space="0" w:color="auto"/>
              <w:bottom w:val="single" w:sz="4" w:space="0" w:color="auto"/>
              <w:right w:val="single" w:sz="4" w:space="0" w:color="auto"/>
            </w:tcBorders>
          </w:tcPr>
          <w:p w14:paraId="7041580F" w14:textId="77777777" w:rsidR="002D0C72" w:rsidRPr="00B55E3E" w:rsidRDefault="002D0C72" w:rsidP="002D0C72">
            <w:pPr>
              <w:pStyle w:val="TAL"/>
              <w:rPr>
                <w:b/>
                <w:bCs/>
                <w:i/>
                <w:iCs/>
                <w:lang w:eastAsia="sv-SE"/>
              </w:rPr>
            </w:pPr>
            <w:proofErr w:type="spellStart"/>
            <w:r w:rsidRPr="00B55E3E">
              <w:rPr>
                <w:b/>
                <w:bCs/>
                <w:i/>
                <w:iCs/>
                <w:lang w:eastAsia="sv-SE"/>
              </w:rPr>
              <w:t>bfd</w:t>
            </w:r>
            <w:proofErr w:type="spellEnd"/>
            <w:r w:rsidRPr="00B55E3E">
              <w:rPr>
                <w:b/>
                <w:bCs/>
                <w:i/>
                <w:iCs/>
                <w:lang w:eastAsia="sv-SE"/>
              </w:rPr>
              <w:t>-and-RLM</w:t>
            </w:r>
          </w:p>
          <w:p w14:paraId="15DC3A5A" w14:textId="77777777" w:rsidR="002D0C72" w:rsidRPr="00B55E3E" w:rsidRDefault="002D0C72" w:rsidP="002D0C72">
            <w:pPr>
              <w:pStyle w:val="TAL"/>
              <w:rPr>
                <w:lang w:eastAsia="sv-SE"/>
              </w:rPr>
            </w:pPr>
            <w:r w:rsidRPr="00B55E3E">
              <w:rPr>
                <w:bCs/>
                <w:iCs/>
                <w:lang w:eastAsia="sv-SE"/>
              </w:rPr>
              <w:t xml:space="preserve">If the field is set to </w:t>
            </w:r>
            <w:r w:rsidRPr="00B55E3E">
              <w:rPr>
                <w:bCs/>
                <w:i/>
                <w:iCs/>
                <w:lang w:eastAsia="sv-SE"/>
              </w:rPr>
              <w:t>true</w:t>
            </w:r>
            <w:r w:rsidRPr="00B55E3E">
              <w:rPr>
                <w:bCs/>
                <w:iCs/>
                <w:lang w:eastAsia="sv-SE"/>
              </w:rPr>
              <w:t xml:space="preserve">, the UE shall perform RLM and BFD on the </w:t>
            </w:r>
            <w:proofErr w:type="spellStart"/>
            <w:r w:rsidRPr="00B55E3E">
              <w:rPr>
                <w:bCs/>
                <w:iCs/>
                <w:lang w:eastAsia="sv-SE"/>
              </w:rPr>
              <w:t>PSCell</w:t>
            </w:r>
            <w:proofErr w:type="spellEnd"/>
            <w:r w:rsidRPr="00B55E3E">
              <w:rPr>
                <w:bCs/>
                <w:iCs/>
                <w:lang w:eastAsia="sv-SE"/>
              </w:rPr>
              <w:t xml:space="preserve"> when the SCG is deactivated and the network ensures that </w:t>
            </w:r>
            <w:proofErr w:type="spellStart"/>
            <w:r w:rsidRPr="00B55E3E">
              <w:rPr>
                <w:bCs/>
                <w:i/>
                <w:iCs/>
                <w:lang w:eastAsia="sv-SE"/>
              </w:rPr>
              <w:t>beamFailure</w:t>
            </w:r>
            <w:proofErr w:type="spellEnd"/>
            <w:r w:rsidRPr="00B55E3E">
              <w:rPr>
                <w:bCs/>
                <w:iCs/>
                <w:lang w:eastAsia="sv-SE"/>
              </w:rPr>
              <w:t xml:space="preserve"> is not configured in the </w:t>
            </w:r>
            <w:proofErr w:type="spellStart"/>
            <w:r w:rsidRPr="00B55E3E">
              <w:rPr>
                <w:bCs/>
                <w:i/>
                <w:iCs/>
                <w:lang w:eastAsia="sv-SE"/>
              </w:rPr>
              <w:t>radioLinkMonitoringConfig</w:t>
            </w:r>
            <w:proofErr w:type="spellEnd"/>
            <w:r w:rsidRPr="00B55E3E">
              <w:rPr>
                <w:bCs/>
                <w:iCs/>
                <w:lang w:eastAsia="sv-SE"/>
              </w:rPr>
              <w:t xml:space="preserve"> of the DL BWP of the </w:t>
            </w:r>
            <w:proofErr w:type="spellStart"/>
            <w:r w:rsidRPr="00B55E3E">
              <w:rPr>
                <w:bCs/>
                <w:iCs/>
                <w:lang w:eastAsia="sv-SE"/>
              </w:rPr>
              <w:t>PSCell</w:t>
            </w:r>
            <w:proofErr w:type="spellEnd"/>
            <w:r w:rsidRPr="00B55E3E">
              <w:rPr>
                <w:bCs/>
                <w:iCs/>
                <w:lang w:eastAsia="sv-SE"/>
              </w:rPr>
              <w:t xml:space="preserve"> in which the UE performs BFD. If set to </w:t>
            </w:r>
            <w:r w:rsidRPr="00B55E3E">
              <w:rPr>
                <w:bCs/>
                <w:i/>
                <w:iCs/>
                <w:lang w:eastAsia="sv-SE"/>
              </w:rPr>
              <w:t>false</w:t>
            </w:r>
            <w:r w:rsidRPr="00B55E3E">
              <w:rPr>
                <w:bCs/>
                <w:iCs/>
                <w:lang w:eastAsia="sv-SE"/>
              </w:rPr>
              <w:t xml:space="preserve">, the UE is not required to perform RLM and BFD on the </w:t>
            </w:r>
            <w:proofErr w:type="spellStart"/>
            <w:r w:rsidRPr="00B55E3E">
              <w:rPr>
                <w:bCs/>
                <w:iCs/>
                <w:lang w:eastAsia="sv-SE"/>
              </w:rPr>
              <w:t>PSCell</w:t>
            </w:r>
            <w:proofErr w:type="spellEnd"/>
            <w:r w:rsidRPr="00B55E3E">
              <w:rPr>
                <w:bCs/>
                <w:iCs/>
                <w:lang w:eastAsia="sv-SE"/>
              </w:rPr>
              <w:t xml:space="preserve"> when the SCG is deactivated.</w:t>
            </w:r>
          </w:p>
        </w:tc>
      </w:tr>
    </w:tbl>
    <w:p w14:paraId="5F554DEE" w14:textId="77777777" w:rsidR="002D0C72" w:rsidRPr="00B55E3E" w:rsidRDefault="002D0C72" w:rsidP="002D0C7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0C72" w:rsidRPr="00B55E3E" w14:paraId="75CC8885" w14:textId="77777777" w:rsidTr="002D0C72">
        <w:tc>
          <w:tcPr>
            <w:tcW w:w="14173" w:type="dxa"/>
            <w:tcBorders>
              <w:top w:val="single" w:sz="4" w:space="0" w:color="auto"/>
              <w:left w:val="single" w:sz="4" w:space="0" w:color="auto"/>
              <w:bottom w:val="single" w:sz="4" w:space="0" w:color="auto"/>
              <w:right w:val="single" w:sz="4" w:space="0" w:color="auto"/>
            </w:tcBorders>
            <w:hideMark/>
          </w:tcPr>
          <w:p w14:paraId="669B7B0D" w14:textId="77777777" w:rsidR="002D0C72" w:rsidRPr="00B55E3E" w:rsidRDefault="002D0C72" w:rsidP="002D0C72">
            <w:pPr>
              <w:pStyle w:val="TAH"/>
              <w:rPr>
                <w:rFonts w:eastAsia="Calibri"/>
                <w:szCs w:val="22"/>
                <w:lang w:eastAsia="sv-SE"/>
              </w:rPr>
            </w:pPr>
            <w:r w:rsidRPr="00B55E3E">
              <w:rPr>
                <w:rFonts w:eastAsia="Calibri"/>
                <w:i/>
                <w:szCs w:val="22"/>
                <w:lang w:eastAsia="sv-SE"/>
              </w:rPr>
              <w:t>DAPS-</w:t>
            </w:r>
            <w:proofErr w:type="spellStart"/>
            <w:r w:rsidRPr="00B55E3E">
              <w:rPr>
                <w:rFonts w:eastAsia="Calibri"/>
                <w:i/>
                <w:szCs w:val="22"/>
                <w:lang w:eastAsia="sv-SE"/>
              </w:rPr>
              <w:t>UplinkPowerConfig</w:t>
            </w:r>
            <w:proofErr w:type="spellEnd"/>
            <w:r w:rsidRPr="00B55E3E">
              <w:rPr>
                <w:rFonts w:eastAsia="Calibri"/>
                <w:i/>
                <w:szCs w:val="22"/>
                <w:lang w:eastAsia="sv-SE"/>
              </w:rPr>
              <w:t xml:space="preserve"> </w:t>
            </w:r>
            <w:r w:rsidRPr="00B55E3E">
              <w:rPr>
                <w:rFonts w:eastAsia="Calibri"/>
                <w:szCs w:val="22"/>
                <w:lang w:eastAsia="sv-SE"/>
              </w:rPr>
              <w:t>field descriptions</w:t>
            </w:r>
          </w:p>
        </w:tc>
      </w:tr>
      <w:tr w:rsidR="002D0C72" w:rsidRPr="00B55E3E" w14:paraId="35F9385D" w14:textId="77777777" w:rsidTr="002D0C72">
        <w:tc>
          <w:tcPr>
            <w:tcW w:w="14173" w:type="dxa"/>
            <w:tcBorders>
              <w:top w:val="single" w:sz="4" w:space="0" w:color="auto"/>
              <w:left w:val="single" w:sz="4" w:space="0" w:color="auto"/>
              <w:bottom w:val="single" w:sz="4" w:space="0" w:color="auto"/>
              <w:right w:val="single" w:sz="4" w:space="0" w:color="auto"/>
            </w:tcBorders>
            <w:hideMark/>
          </w:tcPr>
          <w:p w14:paraId="429E5E9C" w14:textId="77777777" w:rsidR="002D0C72" w:rsidRPr="00B55E3E" w:rsidRDefault="002D0C72" w:rsidP="002D0C72">
            <w:pPr>
              <w:pStyle w:val="TAL"/>
              <w:rPr>
                <w:bCs/>
                <w:i/>
                <w:iCs/>
                <w:lang w:eastAsia="sv-SE"/>
              </w:rPr>
            </w:pPr>
            <w:r w:rsidRPr="00B55E3E">
              <w:rPr>
                <w:b/>
                <w:bCs/>
                <w:i/>
                <w:iCs/>
                <w:lang w:eastAsia="sv-SE"/>
              </w:rPr>
              <w:t>p-DAPS-Source</w:t>
            </w:r>
          </w:p>
          <w:p w14:paraId="50A07018" w14:textId="77777777" w:rsidR="002D0C72" w:rsidRPr="00B55E3E" w:rsidRDefault="002D0C72" w:rsidP="002D0C72">
            <w:pPr>
              <w:pStyle w:val="TAL"/>
              <w:rPr>
                <w:lang w:eastAsia="sv-SE"/>
              </w:rPr>
            </w:pPr>
            <w:r w:rsidRPr="00B55E3E">
              <w:rPr>
                <w:bCs/>
                <w:lang w:eastAsia="sv-SE"/>
              </w:rPr>
              <w:t>The maximum total transmit power to be used by the UE in the source cell group during DAPS handover.</w:t>
            </w:r>
          </w:p>
        </w:tc>
      </w:tr>
      <w:tr w:rsidR="002D0C72" w:rsidRPr="00B55E3E" w14:paraId="76A6CB65" w14:textId="77777777" w:rsidTr="002D0C72">
        <w:tc>
          <w:tcPr>
            <w:tcW w:w="14173" w:type="dxa"/>
            <w:tcBorders>
              <w:top w:val="single" w:sz="4" w:space="0" w:color="auto"/>
              <w:left w:val="single" w:sz="4" w:space="0" w:color="auto"/>
              <w:bottom w:val="single" w:sz="4" w:space="0" w:color="auto"/>
              <w:right w:val="single" w:sz="4" w:space="0" w:color="auto"/>
            </w:tcBorders>
            <w:hideMark/>
          </w:tcPr>
          <w:p w14:paraId="34F413FD" w14:textId="77777777" w:rsidR="002D0C72" w:rsidRPr="00B55E3E" w:rsidRDefault="002D0C72" w:rsidP="002D0C72">
            <w:pPr>
              <w:pStyle w:val="TAL"/>
              <w:rPr>
                <w:bCs/>
                <w:i/>
                <w:iCs/>
                <w:lang w:eastAsia="sv-SE"/>
              </w:rPr>
            </w:pPr>
            <w:r w:rsidRPr="00B55E3E">
              <w:rPr>
                <w:b/>
                <w:bCs/>
                <w:i/>
                <w:iCs/>
                <w:lang w:eastAsia="sv-SE"/>
              </w:rPr>
              <w:t>p-DAPS-Target</w:t>
            </w:r>
          </w:p>
          <w:p w14:paraId="12AFA056" w14:textId="77777777" w:rsidR="002D0C72" w:rsidRPr="00B55E3E" w:rsidRDefault="002D0C72" w:rsidP="002D0C72">
            <w:pPr>
              <w:pStyle w:val="TAL"/>
              <w:rPr>
                <w:szCs w:val="22"/>
                <w:lang w:eastAsia="sv-SE"/>
              </w:rPr>
            </w:pPr>
            <w:r w:rsidRPr="00B55E3E">
              <w:rPr>
                <w:bCs/>
                <w:lang w:eastAsia="sv-SE"/>
              </w:rPr>
              <w:t>The maximum total transmit power to be used by the UE in the target cell group during DAPS handover.</w:t>
            </w:r>
          </w:p>
        </w:tc>
      </w:tr>
      <w:tr w:rsidR="002D0C72" w:rsidRPr="00B55E3E" w14:paraId="2E22C4FA" w14:textId="77777777" w:rsidTr="002D0C72">
        <w:tc>
          <w:tcPr>
            <w:tcW w:w="14173" w:type="dxa"/>
            <w:tcBorders>
              <w:top w:val="single" w:sz="4" w:space="0" w:color="auto"/>
              <w:left w:val="single" w:sz="4" w:space="0" w:color="auto"/>
              <w:bottom w:val="single" w:sz="4" w:space="0" w:color="auto"/>
              <w:right w:val="single" w:sz="4" w:space="0" w:color="auto"/>
            </w:tcBorders>
            <w:hideMark/>
          </w:tcPr>
          <w:p w14:paraId="77D5DED2" w14:textId="77777777" w:rsidR="002D0C72" w:rsidRPr="00B55E3E" w:rsidRDefault="002D0C72" w:rsidP="002D0C72">
            <w:pPr>
              <w:pStyle w:val="TAL"/>
              <w:rPr>
                <w:bCs/>
                <w:i/>
                <w:iCs/>
                <w:lang w:eastAsia="sv-SE"/>
              </w:rPr>
            </w:pPr>
            <w:proofErr w:type="spellStart"/>
            <w:r w:rsidRPr="00B55E3E">
              <w:rPr>
                <w:b/>
                <w:bCs/>
                <w:i/>
                <w:iCs/>
                <w:lang w:eastAsia="sv-SE"/>
              </w:rPr>
              <w:t>uplinkPowerSharingDAPS</w:t>
            </w:r>
            <w:proofErr w:type="spellEnd"/>
            <w:r w:rsidRPr="00B55E3E">
              <w:rPr>
                <w:b/>
                <w:bCs/>
                <w:i/>
                <w:iCs/>
                <w:lang w:eastAsia="sv-SE"/>
              </w:rPr>
              <w:t>-Mode</w:t>
            </w:r>
          </w:p>
          <w:p w14:paraId="62D20550" w14:textId="77777777" w:rsidR="002D0C72" w:rsidRPr="00B55E3E" w:rsidRDefault="002D0C72" w:rsidP="002D0C72">
            <w:pPr>
              <w:pStyle w:val="TAL"/>
              <w:rPr>
                <w:lang w:eastAsia="sv-SE"/>
              </w:rPr>
            </w:pPr>
            <w:r w:rsidRPr="00B55E3E">
              <w:rPr>
                <w:szCs w:val="22"/>
                <w:lang w:eastAsia="sv-SE"/>
              </w:rPr>
              <w:t>Indicates the uplink power sharing mode that the UE uses in DAPS handover (see TS 38.213 [13]).</w:t>
            </w:r>
          </w:p>
        </w:tc>
      </w:tr>
    </w:tbl>
    <w:p w14:paraId="06EB686A" w14:textId="77777777" w:rsidR="002D0C72" w:rsidRPr="00B55E3E" w:rsidRDefault="002D0C72" w:rsidP="002D0C7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0C72" w:rsidRPr="00B55E3E" w14:paraId="071589CA" w14:textId="77777777" w:rsidTr="002D0C72">
        <w:tc>
          <w:tcPr>
            <w:tcW w:w="14173" w:type="dxa"/>
            <w:tcBorders>
              <w:top w:val="single" w:sz="4" w:space="0" w:color="auto"/>
              <w:left w:val="single" w:sz="4" w:space="0" w:color="auto"/>
              <w:bottom w:val="single" w:sz="4" w:space="0" w:color="auto"/>
              <w:right w:val="single" w:sz="4" w:space="0" w:color="auto"/>
            </w:tcBorders>
            <w:hideMark/>
          </w:tcPr>
          <w:p w14:paraId="101169D3" w14:textId="77777777" w:rsidR="002D0C72" w:rsidRPr="00B55E3E" w:rsidRDefault="002D0C72" w:rsidP="002D0C72">
            <w:pPr>
              <w:pStyle w:val="TAH"/>
              <w:rPr>
                <w:szCs w:val="22"/>
                <w:lang w:eastAsia="sv-SE"/>
              </w:rPr>
            </w:pPr>
            <w:proofErr w:type="spellStart"/>
            <w:r w:rsidRPr="00B55E3E">
              <w:rPr>
                <w:i/>
                <w:szCs w:val="22"/>
                <w:lang w:eastAsia="sv-SE"/>
              </w:rPr>
              <w:t>GoodServingCellEvaluation</w:t>
            </w:r>
            <w:proofErr w:type="spellEnd"/>
            <w:r w:rsidRPr="00B55E3E">
              <w:rPr>
                <w:i/>
                <w:szCs w:val="22"/>
                <w:lang w:eastAsia="sv-SE"/>
              </w:rPr>
              <w:t xml:space="preserve"> </w:t>
            </w:r>
            <w:r w:rsidRPr="00B55E3E">
              <w:rPr>
                <w:lang w:eastAsia="sv-SE"/>
              </w:rPr>
              <w:t>field descriptions</w:t>
            </w:r>
          </w:p>
        </w:tc>
      </w:tr>
      <w:tr w:rsidR="002D0C72" w:rsidRPr="00B55E3E" w14:paraId="301759BC" w14:textId="77777777" w:rsidTr="002D0C72">
        <w:tc>
          <w:tcPr>
            <w:tcW w:w="14173" w:type="dxa"/>
            <w:tcBorders>
              <w:top w:val="single" w:sz="4" w:space="0" w:color="auto"/>
              <w:left w:val="single" w:sz="4" w:space="0" w:color="auto"/>
              <w:bottom w:val="single" w:sz="4" w:space="0" w:color="auto"/>
              <w:right w:val="single" w:sz="4" w:space="0" w:color="auto"/>
            </w:tcBorders>
            <w:hideMark/>
          </w:tcPr>
          <w:p w14:paraId="6053BE75" w14:textId="77777777" w:rsidR="002D0C72" w:rsidRPr="00B55E3E" w:rsidRDefault="002D0C72" w:rsidP="002D0C72">
            <w:pPr>
              <w:pStyle w:val="TAL"/>
              <w:rPr>
                <w:szCs w:val="22"/>
                <w:lang w:eastAsia="sv-SE"/>
              </w:rPr>
            </w:pPr>
            <w:r w:rsidRPr="00B55E3E">
              <w:rPr>
                <w:b/>
                <w:i/>
                <w:szCs w:val="22"/>
                <w:lang w:eastAsia="sv-SE"/>
              </w:rPr>
              <w:t>offset</w:t>
            </w:r>
          </w:p>
          <w:p w14:paraId="07BE7190" w14:textId="77777777" w:rsidR="002D0C72" w:rsidRPr="00B55E3E" w:rsidRDefault="002D0C72" w:rsidP="002D0C72">
            <w:pPr>
              <w:pStyle w:val="TAL"/>
              <w:rPr>
                <w:szCs w:val="22"/>
                <w:lang w:eastAsia="sv-SE"/>
              </w:rPr>
            </w:pPr>
            <w:r w:rsidRPr="00B55E3E">
              <w:rPr>
                <w:rFonts w:eastAsia="等线"/>
                <w:szCs w:val="22"/>
                <w:lang w:eastAsia="zh-CN"/>
              </w:rPr>
              <w:t>The parameter "X" (dB) for the good serving cell quality criterion in RRC_CONNECTED, for a cell operating in FR1 and FR2, respectively. If this field is absent, the UE applies the (default) value of 0 dB for "X".</w:t>
            </w:r>
          </w:p>
        </w:tc>
      </w:tr>
    </w:tbl>
    <w:p w14:paraId="0ADA5286" w14:textId="77777777" w:rsidR="002D0C72" w:rsidRPr="00B55E3E" w:rsidRDefault="002D0C72" w:rsidP="002D0C7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0C72" w:rsidRPr="00B55E3E" w14:paraId="350A60EE" w14:textId="77777777" w:rsidTr="002D0C72">
        <w:tc>
          <w:tcPr>
            <w:tcW w:w="14173" w:type="dxa"/>
            <w:tcBorders>
              <w:top w:val="single" w:sz="4" w:space="0" w:color="auto"/>
              <w:left w:val="single" w:sz="4" w:space="0" w:color="auto"/>
              <w:bottom w:val="single" w:sz="4" w:space="0" w:color="auto"/>
              <w:right w:val="single" w:sz="4" w:space="0" w:color="auto"/>
            </w:tcBorders>
          </w:tcPr>
          <w:p w14:paraId="749C8E42" w14:textId="77777777" w:rsidR="002D0C72" w:rsidRPr="00B55E3E" w:rsidRDefault="002D0C72" w:rsidP="002D0C72">
            <w:pPr>
              <w:pStyle w:val="TAH"/>
              <w:rPr>
                <w:b w:val="0"/>
                <w:i/>
                <w:iCs/>
                <w:lang w:eastAsia="sv-SE"/>
              </w:rPr>
            </w:pPr>
            <w:r w:rsidRPr="00B55E3E">
              <w:rPr>
                <w:i/>
                <w:iCs/>
              </w:rPr>
              <w:t>IAB-</w:t>
            </w:r>
            <w:proofErr w:type="spellStart"/>
            <w:r w:rsidRPr="00B55E3E">
              <w:rPr>
                <w:i/>
                <w:iCs/>
              </w:rPr>
              <w:t>ResourceConfig</w:t>
            </w:r>
            <w:proofErr w:type="spellEnd"/>
            <w:r w:rsidRPr="00B55E3E">
              <w:rPr>
                <w:lang w:eastAsia="sv-SE"/>
              </w:rPr>
              <w:t xml:space="preserve"> field descriptions</w:t>
            </w:r>
          </w:p>
        </w:tc>
      </w:tr>
      <w:tr w:rsidR="002D0C72" w:rsidRPr="00B55E3E" w14:paraId="6FD6CDF2" w14:textId="77777777" w:rsidTr="002D0C72">
        <w:tc>
          <w:tcPr>
            <w:tcW w:w="14173" w:type="dxa"/>
            <w:tcBorders>
              <w:top w:val="single" w:sz="4" w:space="0" w:color="auto"/>
              <w:left w:val="single" w:sz="4" w:space="0" w:color="auto"/>
              <w:bottom w:val="single" w:sz="4" w:space="0" w:color="auto"/>
              <w:right w:val="single" w:sz="4" w:space="0" w:color="auto"/>
            </w:tcBorders>
          </w:tcPr>
          <w:p w14:paraId="6A35541D" w14:textId="77777777" w:rsidR="002D0C72" w:rsidRPr="00B55E3E" w:rsidRDefault="002D0C72" w:rsidP="002D0C72">
            <w:pPr>
              <w:pStyle w:val="TAL"/>
              <w:rPr>
                <w:b/>
                <w:bCs/>
                <w:i/>
                <w:iCs/>
                <w:lang w:eastAsia="sv-SE"/>
              </w:rPr>
            </w:pPr>
            <w:proofErr w:type="spellStart"/>
            <w:r w:rsidRPr="00B55E3E">
              <w:rPr>
                <w:b/>
                <w:bCs/>
                <w:i/>
                <w:iCs/>
                <w:lang w:eastAsia="sv-SE"/>
              </w:rPr>
              <w:t>iab-ResourceConfigID</w:t>
            </w:r>
            <w:proofErr w:type="spellEnd"/>
          </w:p>
          <w:p w14:paraId="1AE8CB95" w14:textId="77777777" w:rsidR="002D0C72" w:rsidRPr="00B55E3E" w:rsidRDefault="002D0C72" w:rsidP="002D0C72">
            <w:pPr>
              <w:pStyle w:val="TAL"/>
              <w:rPr>
                <w:lang w:eastAsia="sv-SE"/>
              </w:rPr>
            </w:pPr>
            <w:r w:rsidRPr="00B55E3E">
              <w:rPr>
                <w:lang w:eastAsia="sv-SE"/>
              </w:rPr>
              <w:t xml:space="preserve">This ID is used to indicate the specific resource configuration </w:t>
            </w:r>
            <w:r w:rsidRPr="00B55E3E">
              <w:t>addressed by the MAC CEs</w:t>
            </w:r>
            <w:r w:rsidRPr="00B55E3E">
              <w:rPr>
                <w:lang w:eastAsia="sv-SE"/>
              </w:rPr>
              <w:t xml:space="preserve"> specified in TS 38.321 [3].</w:t>
            </w:r>
          </w:p>
        </w:tc>
      </w:tr>
      <w:tr w:rsidR="002D0C72" w:rsidRPr="00B55E3E" w14:paraId="097FE881" w14:textId="77777777" w:rsidTr="002D0C72">
        <w:tc>
          <w:tcPr>
            <w:tcW w:w="14173" w:type="dxa"/>
            <w:tcBorders>
              <w:top w:val="single" w:sz="4" w:space="0" w:color="auto"/>
              <w:left w:val="single" w:sz="4" w:space="0" w:color="auto"/>
              <w:bottom w:val="single" w:sz="4" w:space="0" w:color="auto"/>
              <w:right w:val="single" w:sz="4" w:space="0" w:color="auto"/>
            </w:tcBorders>
          </w:tcPr>
          <w:p w14:paraId="1EA7AD4F" w14:textId="77777777" w:rsidR="002D0C72" w:rsidRPr="00B55E3E" w:rsidRDefault="002D0C72" w:rsidP="002D0C72">
            <w:pPr>
              <w:pStyle w:val="TAL"/>
              <w:rPr>
                <w:b/>
                <w:bCs/>
                <w:i/>
                <w:iCs/>
                <w:lang w:eastAsia="sv-SE"/>
              </w:rPr>
            </w:pPr>
            <w:proofErr w:type="spellStart"/>
            <w:r w:rsidRPr="00B55E3E">
              <w:rPr>
                <w:b/>
                <w:bCs/>
                <w:i/>
                <w:iCs/>
                <w:lang w:eastAsia="sv-SE"/>
              </w:rPr>
              <w:t>periodicitySlotList</w:t>
            </w:r>
            <w:proofErr w:type="spellEnd"/>
          </w:p>
          <w:p w14:paraId="21B074DC" w14:textId="77777777" w:rsidR="002D0C72" w:rsidRPr="00B55E3E" w:rsidRDefault="002D0C72" w:rsidP="002D0C72">
            <w:pPr>
              <w:pStyle w:val="TAL"/>
              <w:rPr>
                <w:lang w:eastAsia="sv-SE"/>
              </w:rPr>
            </w:pPr>
            <w:r w:rsidRPr="00B55E3E">
              <w:rPr>
                <w:lang w:eastAsia="sv-SE"/>
              </w:rPr>
              <w:t xml:space="preserve">Indicates the periodicity in </w:t>
            </w:r>
            <w:proofErr w:type="spellStart"/>
            <w:r w:rsidRPr="00B55E3E">
              <w:rPr>
                <w:lang w:eastAsia="sv-SE"/>
              </w:rPr>
              <w:t>ms</w:t>
            </w:r>
            <w:proofErr w:type="spellEnd"/>
            <w:r w:rsidRPr="00B55E3E">
              <w:rPr>
                <w:lang w:eastAsia="sv-SE"/>
              </w:rPr>
              <w:t xml:space="preserve"> of the list of slot indexes indicated in </w:t>
            </w:r>
            <w:proofErr w:type="spellStart"/>
            <w:r w:rsidRPr="00B55E3E">
              <w:rPr>
                <w:i/>
                <w:iCs/>
                <w:lang w:eastAsia="sv-SE"/>
              </w:rPr>
              <w:t>slotList</w:t>
            </w:r>
            <w:proofErr w:type="spellEnd"/>
            <w:r w:rsidRPr="00B55E3E">
              <w:rPr>
                <w:lang w:eastAsia="sv-SE"/>
              </w:rPr>
              <w:t>.</w:t>
            </w:r>
          </w:p>
        </w:tc>
      </w:tr>
      <w:tr w:rsidR="002D0C72" w:rsidRPr="00B55E3E" w14:paraId="69A2EC84" w14:textId="77777777" w:rsidTr="002D0C72">
        <w:tc>
          <w:tcPr>
            <w:tcW w:w="14173" w:type="dxa"/>
            <w:tcBorders>
              <w:top w:val="single" w:sz="4" w:space="0" w:color="auto"/>
              <w:left w:val="single" w:sz="4" w:space="0" w:color="auto"/>
              <w:bottom w:val="single" w:sz="4" w:space="0" w:color="auto"/>
              <w:right w:val="single" w:sz="4" w:space="0" w:color="auto"/>
            </w:tcBorders>
          </w:tcPr>
          <w:p w14:paraId="0B074268" w14:textId="77777777" w:rsidR="002D0C72" w:rsidRPr="00B55E3E" w:rsidRDefault="002D0C72" w:rsidP="002D0C72">
            <w:pPr>
              <w:pStyle w:val="TAL"/>
              <w:rPr>
                <w:b/>
                <w:bCs/>
                <w:i/>
                <w:iCs/>
                <w:lang w:eastAsia="x-none"/>
              </w:rPr>
            </w:pPr>
            <w:proofErr w:type="spellStart"/>
            <w:r w:rsidRPr="00B55E3E">
              <w:rPr>
                <w:b/>
                <w:bCs/>
                <w:i/>
                <w:iCs/>
                <w:lang w:eastAsia="x-none"/>
              </w:rPr>
              <w:t>slotList</w:t>
            </w:r>
            <w:proofErr w:type="spellEnd"/>
          </w:p>
          <w:p w14:paraId="308B4355" w14:textId="77777777" w:rsidR="002D0C72" w:rsidRPr="00B55E3E" w:rsidRDefault="002D0C72" w:rsidP="002D0C72">
            <w:pPr>
              <w:pStyle w:val="TAL"/>
              <w:rPr>
                <w:b/>
                <w:bCs/>
                <w:i/>
                <w:iCs/>
                <w:lang w:eastAsia="sv-SE"/>
              </w:rPr>
            </w:pPr>
            <w:r w:rsidRPr="00B55E3E">
              <w:rPr>
                <w:lang w:eastAsia="sv-SE"/>
              </w:rPr>
              <w:t xml:space="preserve">Indicates the list of slot indexes to which the information indicated in the specific MAC CE applies to, as specified in TS 38.321 [3]. The values of the entries in the </w:t>
            </w:r>
            <w:proofErr w:type="spellStart"/>
            <w:r w:rsidRPr="00B55E3E">
              <w:rPr>
                <w:i/>
                <w:iCs/>
                <w:lang w:eastAsia="sv-SE"/>
              </w:rPr>
              <w:t>slotList</w:t>
            </w:r>
            <w:proofErr w:type="spellEnd"/>
            <w:r w:rsidRPr="00B55E3E">
              <w:rPr>
                <w:lang w:eastAsia="sv-SE"/>
              </w:rPr>
              <w:t xml:space="preserve"> are strictly less than the value of the </w:t>
            </w:r>
            <w:proofErr w:type="spellStart"/>
            <w:r w:rsidRPr="00B55E3E">
              <w:rPr>
                <w:i/>
                <w:iCs/>
              </w:rPr>
              <w:t>periodicitySlotList</w:t>
            </w:r>
            <w:proofErr w:type="spellEnd"/>
            <w:r w:rsidRPr="00B55E3E">
              <w:t>.</w:t>
            </w:r>
          </w:p>
        </w:tc>
      </w:tr>
      <w:tr w:rsidR="002D0C72" w:rsidRPr="00B55E3E" w14:paraId="6EAEA6BA" w14:textId="77777777" w:rsidTr="002D0C72">
        <w:tc>
          <w:tcPr>
            <w:tcW w:w="14173" w:type="dxa"/>
            <w:tcBorders>
              <w:top w:val="single" w:sz="4" w:space="0" w:color="auto"/>
              <w:left w:val="single" w:sz="4" w:space="0" w:color="auto"/>
              <w:bottom w:val="single" w:sz="4" w:space="0" w:color="auto"/>
              <w:right w:val="single" w:sz="4" w:space="0" w:color="auto"/>
            </w:tcBorders>
          </w:tcPr>
          <w:p w14:paraId="2A587F96" w14:textId="77777777" w:rsidR="002D0C72" w:rsidRPr="00B55E3E" w:rsidRDefault="002D0C72" w:rsidP="002D0C72">
            <w:pPr>
              <w:pStyle w:val="TAL"/>
              <w:rPr>
                <w:b/>
                <w:bCs/>
                <w:i/>
                <w:iCs/>
                <w:lang w:eastAsia="x-none"/>
              </w:rPr>
            </w:pPr>
            <w:proofErr w:type="spellStart"/>
            <w:r w:rsidRPr="00B55E3E">
              <w:rPr>
                <w:b/>
                <w:bCs/>
                <w:i/>
                <w:iCs/>
                <w:lang w:eastAsia="x-none"/>
              </w:rPr>
              <w:t>slotListSubcarrierSpacing</w:t>
            </w:r>
            <w:proofErr w:type="spellEnd"/>
          </w:p>
          <w:p w14:paraId="20236C18" w14:textId="77777777" w:rsidR="002D0C72" w:rsidRPr="00B55E3E" w:rsidRDefault="002D0C72" w:rsidP="002D0C72">
            <w:pPr>
              <w:pStyle w:val="TAL"/>
            </w:pPr>
            <w:r w:rsidRPr="00B55E3E">
              <w:t xml:space="preserve">Subcarrier spacing used as reference for the </w:t>
            </w:r>
            <w:proofErr w:type="spellStart"/>
            <w:r w:rsidRPr="00B55E3E">
              <w:rPr>
                <w:i/>
                <w:iCs/>
              </w:rPr>
              <w:t>slotList</w:t>
            </w:r>
            <w:proofErr w:type="spellEnd"/>
            <w:r w:rsidRPr="00B55E3E">
              <w:t xml:space="preserve"> configuration.</w:t>
            </w:r>
          </w:p>
          <w:p w14:paraId="09F69CF4" w14:textId="77777777" w:rsidR="002D0C72" w:rsidRPr="00B55E3E" w:rsidRDefault="002D0C72" w:rsidP="002D0C72">
            <w:pPr>
              <w:pStyle w:val="TAL"/>
              <w:rPr>
                <w:rFonts w:eastAsia="MS Mincho"/>
                <w:szCs w:val="22"/>
                <w:lang w:eastAsia="sv-SE"/>
              </w:rPr>
            </w:pPr>
            <w:r w:rsidRPr="00B55E3E">
              <w:rPr>
                <w:rFonts w:eastAsia="MS Mincho"/>
                <w:szCs w:val="22"/>
                <w:lang w:eastAsia="sv-SE"/>
              </w:rPr>
              <w:t>Only the following values are applicable depending on the used frequency:</w:t>
            </w:r>
          </w:p>
          <w:p w14:paraId="54EFF403" w14:textId="77777777" w:rsidR="002D0C72" w:rsidRPr="00B55E3E" w:rsidRDefault="002D0C72" w:rsidP="002D0C72">
            <w:pPr>
              <w:pStyle w:val="TAL"/>
              <w:rPr>
                <w:rFonts w:eastAsia="MS Mincho"/>
                <w:szCs w:val="22"/>
                <w:lang w:eastAsia="sv-SE"/>
              </w:rPr>
            </w:pPr>
            <w:r w:rsidRPr="00B55E3E">
              <w:rPr>
                <w:rFonts w:eastAsia="MS Mincho"/>
                <w:szCs w:val="22"/>
                <w:lang w:eastAsia="sv-SE"/>
              </w:rPr>
              <w:t>FR1:    15 or 30 kHz</w:t>
            </w:r>
          </w:p>
          <w:p w14:paraId="1470F9D9" w14:textId="77777777" w:rsidR="002D0C72" w:rsidRPr="00B55E3E" w:rsidRDefault="002D0C72" w:rsidP="002D0C72">
            <w:pPr>
              <w:pStyle w:val="TAL"/>
              <w:rPr>
                <w:rFonts w:eastAsia="MS Mincho"/>
                <w:szCs w:val="22"/>
                <w:lang w:eastAsia="sv-SE"/>
              </w:rPr>
            </w:pPr>
            <w:r w:rsidRPr="00B55E3E">
              <w:rPr>
                <w:rFonts w:eastAsia="MS Mincho"/>
                <w:szCs w:val="22"/>
                <w:lang w:eastAsia="sv-SE"/>
              </w:rPr>
              <w:t>FR2-1:  60 or 120 kHz</w:t>
            </w:r>
          </w:p>
          <w:p w14:paraId="4D2DBCBE" w14:textId="77777777" w:rsidR="002D0C72" w:rsidRPr="00B55E3E" w:rsidRDefault="002D0C72" w:rsidP="002D0C72">
            <w:pPr>
              <w:pStyle w:val="TAL"/>
              <w:rPr>
                <w:b/>
                <w:bCs/>
                <w:i/>
                <w:iCs/>
                <w:lang w:eastAsia="x-none"/>
              </w:rPr>
            </w:pPr>
            <w:r w:rsidRPr="00B55E3E">
              <w:rPr>
                <w:rFonts w:eastAsia="MS Mincho"/>
                <w:szCs w:val="22"/>
                <w:lang w:eastAsia="sv-SE"/>
              </w:rPr>
              <w:t>FR2-2:  120 or 480 kHz</w:t>
            </w:r>
          </w:p>
        </w:tc>
      </w:tr>
    </w:tbl>
    <w:p w14:paraId="3D3F2861" w14:textId="77777777" w:rsidR="002D0C72" w:rsidRPr="00B55E3E" w:rsidRDefault="002D0C72" w:rsidP="002D0C7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0C72" w:rsidRPr="00B55E3E" w14:paraId="1229C315" w14:textId="77777777" w:rsidTr="002D0C72">
        <w:tc>
          <w:tcPr>
            <w:tcW w:w="14173" w:type="dxa"/>
            <w:tcBorders>
              <w:top w:val="single" w:sz="4" w:space="0" w:color="auto"/>
              <w:left w:val="single" w:sz="4" w:space="0" w:color="auto"/>
              <w:bottom w:val="single" w:sz="4" w:space="0" w:color="auto"/>
              <w:right w:val="single" w:sz="4" w:space="0" w:color="auto"/>
            </w:tcBorders>
            <w:hideMark/>
          </w:tcPr>
          <w:p w14:paraId="3AFCDFFD" w14:textId="77777777" w:rsidR="002D0C72" w:rsidRPr="00B55E3E" w:rsidRDefault="002D0C72" w:rsidP="002D0C72">
            <w:pPr>
              <w:pStyle w:val="TAH"/>
              <w:rPr>
                <w:szCs w:val="22"/>
                <w:lang w:eastAsia="sv-SE"/>
              </w:rPr>
            </w:pPr>
            <w:proofErr w:type="spellStart"/>
            <w:r w:rsidRPr="00B55E3E">
              <w:rPr>
                <w:i/>
                <w:szCs w:val="22"/>
                <w:lang w:eastAsia="sv-SE"/>
              </w:rPr>
              <w:lastRenderedPageBreak/>
              <w:t>ReconfigurationWithSync</w:t>
            </w:r>
            <w:proofErr w:type="spellEnd"/>
            <w:r w:rsidRPr="00B55E3E">
              <w:rPr>
                <w:szCs w:val="22"/>
                <w:lang w:eastAsia="sv-SE"/>
              </w:rPr>
              <w:t xml:space="preserve"> field descriptions</w:t>
            </w:r>
          </w:p>
        </w:tc>
      </w:tr>
      <w:tr w:rsidR="002D0C72" w:rsidRPr="00B55E3E" w14:paraId="02E8C36B" w14:textId="77777777" w:rsidTr="002D0C72">
        <w:tc>
          <w:tcPr>
            <w:tcW w:w="14173" w:type="dxa"/>
            <w:tcBorders>
              <w:top w:val="single" w:sz="4" w:space="0" w:color="auto"/>
              <w:left w:val="single" w:sz="4" w:space="0" w:color="auto"/>
              <w:bottom w:val="single" w:sz="4" w:space="0" w:color="auto"/>
              <w:right w:val="single" w:sz="4" w:space="0" w:color="auto"/>
            </w:tcBorders>
            <w:hideMark/>
          </w:tcPr>
          <w:p w14:paraId="672DABC2" w14:textId="77777777" w:rsidR="002D0C72" w:rsidRPr="00B55E3E" w:rsidRDefault="002D0C72" w:rsidP="002D0C72">
            <w:pPr>
              <w:pStyle w:val="TAL"/>
              <w:rPr>
                <w:b/>
                <w:i/>
                <w:szCs w:val="22"/>
                <w:lang w:eastAsia="sv-SE"/>
              </w:rPr>
            </w:pPr>
            <w:proofErr w:type="spellStart"/>
            <w:r w:rsidRPr="00B55E3E">
              <w:rPr>
                <w:b/>
                <w:i/>
                <w:szCs w:val="22"/>
                <w:lang w:eastAsia="sv-SE"/>
              </w:rPr>
              <w:t>rach-ConfigDedicated</w:t>
            </w:r>
            <w:proofErr w:type="spellEnd"/>
          </w:p>
          <w:p w14:paraId="5E2314FB" w14:textId="77777777" w:rsidR="002D0C72" w:rsidRPr="00B55E3E" w:rsidRDefault="002D0C72" w:rsidP="002D0C72">
            <w:pPr>
              <w:pStyle w:val="TAL"/>
              <w:rPr>
                <w:szCs w:val="22"/>
                <w:lang w:eastAsia="sv-SE"/>
              </w:rPr>
            </w:pPr>
            <w:r w:rsidRPr="00B55E3E">
              <w:rPr>
                <w:szCs w:val="22"/>
                <w:lang w:eastAsia="sv-SE"/>
              </w:rPr>
              <w:t xml:space="preserve">Random access configuration to be used for the reconfiguration with sync (e.g. handover). The UE performs the RA according to these parameters in the </w:t>
            </w:r>
            <w:proofErr w:type="spellStart"/>
            <w:r w:rsidRPr="00B55E3E">
              <w:rPr>
                <w:i/>
                <w:szCs w:val="22"/>
                <w:lang w:eastAsia="sv-SE"/>
              </w:rPr>
              <w:t>firstActiveUplinkBWP</w:t>
            </w:r>
            <w:proofErr w:type="spellEnd"/>
            <w:r w:rsidRPr="00B55E3E">
              <w:rPr>
                <w:szCs w:val="22"/>
                <w:lang w:eastAsia="sv-SE"/>
              </w:rPr>
              <w:t xml:space="preserve"> (see </w:t>
            </w:r>
            <w:proofErr w:type="spellStart"/>
            <w:r w:rsidRPr="00B55E3E">
              <w:rPr>
                <w:i/>
                <w:szCs w:val="22"/>
                <w:lang w:eastAsia="sv-SE"/>
              </w:rPr>
              <w:t>UplinkConfig</w:t>
            </w:r>
            <w:proofErr w:type="spellEnd"/>
            <w:r w:rsidRPr="00B55E3E">
              <w:rPr>
                <w:szCs w:val="22"/>
                <w:lang w:eastAsia="sv-SE"/>
              </w:rPr>
              <w:t>).</w:t>
            </w:r>
          </w:p>
        </w:tc>
      </w:tr>
      <w:tr w:rsidR="002D0C72" w:rsidRPr="00B55E3E" w14:paraId="076BC385" w14:textId="77777777" w:rsidTr="002D0C72">
        <w:tc>
          <w:tcPr>
            <w:tcW w:w="14173" w:type="dxa"/>
            <w:tcBorders>
              <w:top w:val="single" w:sz="4" w:space="0" w:color="auto"/>
              <w:left w:val="single" w:sz="4" w:space="0" w:color="auto"/>
              <w:bottom w:val="single" w:sz="4" w:space="0" w:color="auto"/>
              <w:right w:val="single" w:sz="4" w:space="0" w:color="auto"/>
            </w:tcBorders>
            <w:hideMark/>
          </w:tcPr>
          <w:p w14:paraId="369D985E" w14:textId="77777777" w:rsidR="002D0C72" w:rsidRPr="00B55E3E" w:rsidRDefault="002D0C72" w:rsidP="002D0C72">
            <w:pPr>
              <w:pStyle w:val="TAL"/>
              <w:rPr>
                <w:b/>
                <w:i/>
                <w:szCs w:val="22"/>
                <w:lang w:eastAsia="sv-SE"/>
              </w:rPr>
            </w:pPr>
            <w:proofErr w:type="spellStart"/>
            <w:r w:rsidRPr="00B55E3E">
              <w:rPr>
                <w:b/>
                <w:i/>
                <w:szCs w:val="22"/>
                <w:lang w:eastAsia="sv-SE"/>
              </w:rPr>
              <w:t>smtc</w:t>
            </w:r>
            <w:proofErr w:type="spellEnd"/>
          </w:p>
          <w:p w14:paraId="56EB2657" w14:textId="77777777" w:rsidR="002D0C72" w:rsidRPr="00B55E3E" w:rsidRDefault="002D0C72" w:rsidP="002D0C72">
            <w:pPr>
              <w:pStyle w:val="TAL"/>
              <w:rPr>
                <w:szCs w:val="22"/>
                <w:lang w:eastAsia="sv-SE"/>
              </w:rPr>
            </w:pPr>
            <w:r w:rsidRPr="00B55E3E">
              <w:rPr>
                <w:szCs w:val="22"/>
                <w:lang w:eastAsia="sv-SE"/>
              </w:rPr>
              <w:t xml:space="preserve">The SSB periodicity/offset/duration configuration of target cell for NR </w:t>
            </w:r>
            <w:proofErr w:type="spellStart"/>
            <w:r w:rsidRPr="00B55E3E">
              <w:rPr>
                <w:szCs w:val="22"/>
                <w:lang w:eastAsia="sv-SE"/>
              </w:rPr>
              <w:t>PSCell</w:t>
            </w:r>
            <w:proofErr w:type="spellEnd"/>
            <w:r w:rsidRPr="00B55E3E">
              <w:rPr>
                <w:szCs w:val="22"/>
                <w:lang w:eastAsia="sv-SE"/>
              </w:rPr>
              <w:t xml:space="preserve"> change and NR </w:t>
            </w:r>
            <w:proofErr w:type="spellStart"/>
            <w:r w:rsidRPr="00B55E3E">
              <w:rPr>
                <w:szCs w:val="22"/>
                <w:lang w:eastAsia="sv-SE"/>
              </w:rPr>
              <w:t>PCell</w:t>
            </w:r>
            <w:proofErr w:type="spellEnd"/>
            <w:r w:rsidRPr="00B55E3E">
              <w:rPr>
                <w:szCs w:val="22"/>
                <w:lang w:eastAsia="sv-SE"/>
              </w:rPr>
              <w:t xml:space="preserve"> change. The network sets the </w:t>
            </w:r>
            <w:proofErr w:type="spellStart"/>
            <w:r w:rsidRPr="00B55E3E">
              <w:rPr>
                <w:i/>
                <w:szCs w:val="22"/>
                <w:lang w:eastAsia="sv-SE"/>
              </w:rPr>
              <w:t>periodicityAndOffset</w:t>
            </w:r>
            <w:proofErr w:type="spellEnd"/>
            <w:r w:rsidRPr="00B55E3E">
              <w:rPr>
                <w:szCs w:val="22"/>
                <w:lang w:eastAsia="sv-SE"/>
              </w:rPr>
              <w:t xml:space="preserve"> to indicate the same periodicity as </w:t>
            </w:r>
            <w:proofErr w:type="spellStart"/>
            <w:r w:rsidRPr="00B55E3E">
              <w:rPr>
                <w:i/>
                <w:szCs w:val="22"/>
                <w:lang w:eastAsia="sv-SE"/>
              </w:rPr>
              <w:t>ssb-periodicityServingCell</w:t>
            </w:r>
            <w:proofErr w:type="spellEnd"/>
            <w:r w:rsidRPr="00B55E3E">
              <w:rPr>
                <w:szCs w:val="22"/>
                <w:lang w:eastAsia="sv-SE"/>
              </w:rPr>
              <w:t xml:space="preserve"> in </w:t>
            </w:r>
            <w:proofErr w:type="spellStart"/>
            <w:r w:rsidRPr="00B55E3E">
              <w:rPr>
                <w:i/>
                <w:szCs w:val="22"/>
                <w:lang w:eastAsia="sv-SE"/>
              </w:rPr>
              <w:t>spCellConfigCommon</w:t>
            </w:r>
            <w:proofErr w:type="spellEnd"/>
            <w:r w:rsidRPr="00B55E3E">
              <w:rPr>
                <w:iCs/>
                <w:szCs w:val="22"/>
                <w:lang w:eastAsia="sv-SE"/>
              </w:rPr>
              <w:t xml:space="preserve"> or sets to the same periodicity as </w:t>
            </w:r>
            <w:r w:rsidRPr="00B55E3E">
              <w:rPr>
                <w:i/>
                <w:szCs w:val="22"/>
                <w:lang w:eastAsia="sv-SE"/>
              </w:rPr>
              <w:t>ssb-Periodicity-r17</w:t>
            </w:r>
            <w:r w:rsidRPr="00B55E3E">
              <w:rPr>
                <w:iCs/>
                <w:szCs w:val="22"/>
                <w:lang w:eastAsia="sv-SE"/>
              </w:rPr>
              <w:t xml:space="preserve"> in </w:t>
            </w:r>
            <w:r w:rsidRPr="00B55E3E">
              <w:rPr>
                <w:i/>
                <w:szCs w:val="22"/>
                <w:lang w:eastAsia="sv-SE"/>
              </w:rPr>
              <w:t>nonCellDefiningSSB-r17</w:t>
            </w:r>
            <w:r w:rsidRPr="00B55E3E">
              <w:rPr>
                <w:iCs/>
                <w:szCs w:val="22"/>
                <w:lang w:eastAsia="sv-SE"/>
              </w:rPr>
              <w:t xml:space="preserve"> if the first active DL BWP included in this RRC message is configured with </w:t>
            </w:r>
            <w:r w:rsidRPr="00B55E3E">
              <w:rPr>
                <w:i/>
                <w:szCs w:val="22"/>
                <w:lang w:eastAsia="sv-SE"/>
              </w:rPr>
              <w:t>nonCellDefiningSSB-r17</w:t>
            </w:r>
            <w:r w:rsidRPr="00B55E3E">
              <w:rPr>
                <w:iCs/>
                <w:szCs w:val="22"/>
                <w:lang w:eastAsia="sv-SE"/>
              </w:rPr>
              <w:t xml:space="preserve"> for </w:t>
            </w:r>
            <w:proofErr w:type="spellStart"/>
            <w:r w:rsidRPr="00B55E3E">
              <w:rPr>
                <w:iCs/>
                <w:szCs w:val="22"/>
                <w:lang w:eastAsia="sv-SE"/>
              </w:rPr>
              <w:t>RedCap</w:t>
            </w:r>
            <w:proofErr w:type="spellEnd"/>
            <w:r w:rsidRPr="00B55E3E">
              <w:rPr>
                <w:szCs w:val="22"/>
                <w:lang w:eastAsia="sv-SE"/>
              </w:rPr>
              <w:t>.</w:t>
            </w:r>
          </w:p>
          <w:p w14:paraId="162AC06F" w14:textId="77777777" w:rsidR="002D0C72" w:rsidRPr="00B55E3E" w:rsidRDefault="002D0C72" w:rsidP="002D0C72">
            <w:pPr>
              <w:pStyle w:val="TAL"/>
              <w:rPr>
                <w:szCs w:val="22"/>
                <w:lang w:eastAsia="sv-SE"/>
              </w:rPr>
            </w:pPr>
            <w:r w:rsidRPr="00B55E3E">
              <w:rPr>
                <w:szCs w:val="22"/>
                <w:lang w:eastAsia="sv-SE"/>
              </w:rPr>
              <w:t xml:space="preserve">For case of NR </w:t>
            </w:r>
            <w:proofErr w:type="spellStart"/>
            <w:r w:rsidRPr="00B55E3E">
              <w:rPr>
                <w:szCs w:val="22"/>
                <w:lang w:eastAsia="sv-SE"/>
              </w:rPr>
              <w:t>PCell</w:t>
            </w:r>
            <w:proofErr w:type="spellEnd"/>
            <w:r w:rsidRPr="00B55E3E">
              <w:rPr>
                <w:szCs w:val="22"/>
                <w:lang w:eastAsia="sv-SE"/>
              </w:rPr>
              <w:t xml:space="preserve"> change, the </w:t>
            </w:r>
            <w:proofErr w:type="spellStart"/>
            <w:r w:rsidRPr="00B55E3E">
              <w:rPr>
                <w:i/>
                <w:szCs w:val="22"/>
                <w:lang w:eastAsia="sv-SE"/>
              </w:rPr>
              <w:t>smtc</w:t>
            </w:r>
            <w:proofErr w:type="spellEnd"/>
            <w:r w:rsidRPr="00B55E3E">
              <w:rPr>
                <w:szCs w:val="22"/>
                <w:lang w:eastAsia="sv-SE"/>
              </w:rPr>
              <w:t xml:space="preserve"> is based on the timing reference of (source) </w:t>
            </w:r>
            <w:proofErr w:type="spellStart"/>
            <w:r w:rsidRPr="00B55E3E">
              <w:rPr>
                <w:szCs w:val="22"/>
                <w:lang w:eastAsia="sv-SE"/>
              </w:rPr>
              <w:t>PCell</w:t>
            </w:r>
            <w:proofErr w:type="spellEnd"/>
            <w:r w:rsidRPr="00B55E3E">
              <w:rPr>
                <w:szCs w:val="22"/>
                <w:lang w:eastAsia="sv-SE"/>
              </w:rPr>
              <w:t xml:space="preserve">. For case of NR </w:t>
            </w:r>
            <w:proofErr w:type="spellStart"/>
            <w:r w:rsidRPr="00B55E3E">
              <w:rPr>
                <w:szCs w:val="22"/>
                <w:lang w:eastAsia="sv-SE"/>
              </w:rPr>
              <w:t>PSCell</w:t>
            </w:r>
            <w:proofErr w:type="spellEnd"/>
            <w:r w:rsidRPr="00B55E3E">
              <w:rPr>
                <w:szCs w:val="22"/>
                <w:lang w:eastAsia="sv-SE"/>
              </w:rPr>
              <w:t xml:space="preserve"> change, it is based on the timing reference of source </w:t>
            </w:r>
            <w:proofErr w:type="spellStart"/>
            <w:r w:rsidRPr="00B55E3E">
              <w:rPr>
                <w:szCs w:val="22"/>
                <w:lang w:eastAsia="sv-SE"/>
              </w:rPr>
              <w:t>PSCell</w:t>
            </w:r>
            <w:proofErr w:type="spellEnd"/>
            <w:r w:rsidRPr="00B55E3E">
              <w:rPr>
                <w:szCs w:val="22"/>
                <w:lang w:eastAsia="sv-SE"/>
              </w:rPr>
              <w:t>.</w:t>
            </w:r>
          </w:p>
          <w:p w14:paraId="01251A3A" w14:textId="77777777" w:rsidR="002D0C72" w:rsidRPr="00B55E3E" w:rsidRDefault="002D0C72" w:rsidP="002D0C72">
            <w:pPr>
              <w:pStyle w:val="TAL"/>
              <w:rPr>
                <w:szCs w:val="22"/>
                <w:lang w:eastAsia="sv-SE"/>
              </w:rPr>
            </w:pPr>
            <w:r w:rsidRPr="00B55E3E">
              <w:rPr>
                <w:szCs w:val="22"/>
                <w:lang w:eastAsia="sv-SE"/>
              </w:rPr>
              <w:t xml:space="preserve">If both this field and </w:t>
            </w:r>
            <w:proofErr w:type="spellStart"/>
            <w:r w:rsidRPr="00B55E3E">
              <w:rPr>
                <w:i/>
                <w:iCs/>
                <w:szCs w:val="22"/>
                <w:lang w:eastAsia="sv-SE"/>
              </w:rPr>
              <w:t>targetCellSMTC</w:t>
            </w:r>
            <w:proofErr w:type="spellEnd"/>
            <w:r w:rsidRPr="00B55E3E">
              <w:rPr>
                <w:i/>
                <w:iCs/>
                <w:szCs w:val="22"/>
                <w:lang w:eastAsia="sv-SE"/>
              </w:rPr>
              <w:t>-SCG</w:t>
            </w:r>
            <w:r w:rsidRPr="00B55E3E">
              <w:rPr>
                <w:szCs w:val="22"/>
                <w:lang w:eastAsia="sv-SE"/>
              </w:rPr>
              <w:t xml:space="preserve"> are absent, the UE uses the SMTC in the </w:t>
            </w:r>
            <w:proofErr w:type="spellStart"/>
            <w:r w:rsidRPr="00B55E3E">
              <w:rPr>
                <w:i/>
                <w:lang w:eastAsia="sv-SE"/>
              </w:rPr>
              <w:t>measObjectNR</w:t>
            </w:r>
            <w:proofErr w:type="spellEnd"/>
            <w:r w:rsidRPr="00B55E3E">
              <w:rPr>
                <w:szCs w:val="22"/>
                <w:lang w:eastAsia="sv-SE"/>
              </w:rPr>
              <w:t xml:space="preserve"> having the same SSB frequency and subcarrier spacing,</w:t>
            </w:r>
            <w:r w:rsidRPr="00B55E3E">
              <w:rPr>
                <w:lang w:eastAsia="sv-SE"/>
              </w:rPr>
              <w:t xml:space="preserve"> </w:t>
            </w:r>
            <w:r w:rsidRPr="00B55E3E">
              <w:rPr>
                <w:szCs w:val="22"/>
                <w:lang w:eastAsia="sv-SE"/>
              </w:rPr>
              <w:t xml:space="preserve">as configured before the reception of the RRC message. For a </w:t>
            </w:r>
            <w:proofErr w:type="spellStart"/>
            <w:r w:rsidRPr="00B55E3E">
              <w:rPr>
                <w:szCs w:val="22"/>
                <w:lang w:eastAsia="sv-SE"/>
              </w:rPr>
              <w:t>RedCap</w:t>
            </w:r>
            <w:proofErr w:type="spellEnd"/>
            <w:r w:rsidRPr="00B55E3E">
              <w:rPr>
                <w:szCs w:val="22"/>
                <w:lang w:eastAsia="sv-SE"/>
              </w:rPr>
              <w:t xml:space="preserve"> UE, if the first active DL BWP included in this RRC message is configured with </w:t>
            </w:r>
            <w:r w:rsidRPr="00B55E3E">
              <w:rPr>
                <w:i/>
                <w:iCs/>
                <w:szCs w:val="22"/>
                <w:lang w:eastAsia="sv-SE"/>
              </w:rPr>
              <w:t>nonCellDefiningSSB-r17</w:t>
            </w:r>
            <w:r w:rsidRPr="00B55E3E">
              <w:rPr>
                <w:szCs w:val="22"/>
                <w:lang w:eastAsia="sv-SE"/>
              </w:rPr>
              <w:t xml:space="preserve">, this field corresponds to the NCD-SSB indicated by </w:t>
            </w:r>
            <w:r w:rsidRPr="00B55E3E">
              <w:rPr>
                <w:i/>
                <w:iCs/>
                <w:szCs w:val="22"/>
                <w:lang w:eastAsia="sv-SE"/>
              </w:rPr>
              <w:t>nonCellDefiningSSB-r17</w:t>
            </w:r>
            <w:r w:rsidRPr="00B55E3E">
              <w:rPr>
                <w:szCs w:val="22"/>
                <w:lang w:eastAsia="sv-SE"/>
              </w:rPr>
              <w:t xml:space="preserve">, otherwise, this field corresponds to the CD-SSB indicated by </w:t>
            </w:r>
            <w:proofErr w:type="spellStart"/>
            <w:r w:rsidRPr="00B55E3E">
              <w:rPr>
                <w:i/>
                <w:iCs/>
                <w:szCs w:val="22"/>
                <w:lang w:eastAsia="sv-SE"/>
              </w:rPr>
              <w:t>absoluteFrequencySSB</w:t>
            </w:r>
            <w:proofErr w:type="spellEnd"/>
            <w:r w:rsidRPr="00B55E3E">
              <w:rPr>
                <w:szCs w:val="22"/>
                <w:lang w:eastAsia="sv-SE"/>
              </w:rPr>
              <w:t xml:space="preserve"> in </w:t>
            </w:r>
            <w:proofErr w:type="spellStart"/>
            <w:r w:rsidRPr="00B55E3E">
              <w:rPr>
                <w:i/>
                <w:iCs/>
                <w:szCs w:val="22"/>
                <w:lang w:eastAsia="sv-SE"/>
              </w:rPr>
              <w:t>frequencyInfoDL</w:t>
            </w:r>
            <w:proofErr w:type="spellEnd"/>
            <w:r w:rsidRPr="00B55E3E">
              <w:rPr>
                <w:szCs w:val="22"/>
                <w:lang w:eastAsia="sv-SE"/>
              </w:rPr>
              <w:t>.</w:t>
            </w:r>
          </w:p>
        </w:tc>
      </w:tr>
    </w:tbl>
    <w:p w14:paraId="4C386B61" w14:textId="77777777" w:rsidR="002D0C72" w:rsidRPr="00B55E3E" w:rsidRDefault="002D0C72" w:rsidP="002D0C7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0C72" w:rsidRPr="00B55E3E" w14:paraId="5C4B7504" w14:textId="77777777" w:rsidTr="002D0C72">
        <w:tc>
          <w:tcPr>
            <w:tcW w:w="14173" w:type="dxa"/>
            <w:tcBorders>
              <w:top w:val="single" w:sz="4" w:space="0" w:color="auto"/>
              <w:left w:val="single" w:sz="4" w:space="0" w:color="auto"/>
              <w:bottom w:val="single" w:sz="4" w:space="0" w:color="auto"/>
              <w:right w:val="single" w:sz="4" w:space="0" w:color="auto"/>
            </w:tcBorders>
            <w:hideMark/>
          </w:tcPr>
          <w:p w14:paraId="2B7C5812" w14:textId="77777777" w:rsidR="002D0C72" w:rsidRPr="00B55E3E" w:rsidRDefault="002D0C72" w:rsidP="002D0C72">
            <w:pPr>
              <w:pStyle w:val="TAH"/>
              <w:rPr>
                <w:rFonts w:eastAsia="宋体"/>
                <w:lang w:eastAsia="sv-SE"/>
              </w:rPr>
            </w:pPr>
            <w:proofErr w:type="spellStart"/>
            <w:r w:rsidRPr="00B55E3E">
              <w:rPr>
                <w:rFonts w:eastAsia="宋体"/>
                <w:i/>
                <w:iCs/>
                <w:lang w:eastAsia="sv-SE"/>
              </w:rPr>
              <w:t>ReportUplinkTxDirectCurrentMoreCarrier</w:t>
            </w:r>
            <w:proofErr w:type="spellEnd"/>
            <w:r w:rsidRPr="00B55E3E">
              <w:rPr>
                <w:rFonts w:eastAsia="宋体"/>
                <w:lang w:eastAsia="sv-SE"/>
              </w:rPr>
              <w:t xml:space="preserve"> field descriptions</w:t>
            </w:r>
          </w:p>
        </w:tc>
      </w:tr>
      <w:tr w:rsidR="002D0C72" w:rsidRPr="00B55E3E" w14:paraId="26E95FEE" w14:textId="77777777" w:rsidTr="002D0C72">
        <w:tc>
          <w:tcPr>
            <w:tcW w:w="14173" w:type="dxa"/>
            <w:tcBorders>
              <w:top w:val="single" w:sz="4" w:space="0" w:color="auto"/>
              <w:left w:val="single" w:sz="4" w:space="0" w:color="auto"/>
              <w:bottom w:val="single" w:sz="4" w:space="0" w:color="auto"/>
              <w:right w:val="single" w:sz="4" w:space="0" w:color="auto"/>
            </w:tcBorders>
          </w:tcPr>
          <w:p w14:paraId="55D5096C" w14:textId="77777777" w:rsidR="002D0C72" w:rsidRPr="00B55E3E" w:rsidRDefault="002D0C72" w:rsidP="002D0C72">
            <w:pPr>
              <w:pStyle w:val="TAL"/>
              <w:rPr>
                <w:rFonts w:eastAsia="宋体"/>
                <w:b/>
                <w:bCs/>
                <w:i/>
                <w:iCs/>
                <w:lang w:eastAsia="sv-SE"/>
              </w:rPr>
            </w:pPr>
            <w:proofErr w:type="spellStart"/>
            <w:r w:rsidRPr="00B55E3E">
              <w:rPr>
                <w:rFonts w:eastAsia="宋体"/>
                <w:b/>
                <w:bCs/>
                <w:i/>
                <w:iCs/>
                <w:lang w:eastAsia="sv-SE"/>
              </w:rPr>
              <w:t>IntraBandCC</w:t>
            </w:r>
            <w:proofErr w:type="spellEnd"/>
            <w:r w:rsidRPr="00B55E3E">
              <w:rPr>
                <w:rFonts w:eastAsia="宋体"/>
                <w:b/>
                <w:bCs/>
                <w:i/>
                <w:iCs/>
                <w:lang w:eastAsia="sv-SE"/>
              </w:rPr>
              <w:t>-Combination</w:t>
            </w:r>
          </w:p>
          <w:p w14:paraId="68D74E72" w14:textId="77777777" w:rsidR="002D0C72" w:rsidRPr="00B55E3E" w:rsidRDefault="002D0C72" w:rsidP="002D0C72">
            <w:pPr>
              <w:pStyle w:val="TAL"/>
              <w:rPr>
                <w:rFonts w:eastAsia="宋体"/>
                <w:bCs/>
                <w:iCs/>
                <w:lang w:eastAsia="sv-SE"/>
              </w:rPr>
            </w:pPr>
            <w:r w:rsidRPr="00B55E3E">
              <w:rPr>
                <w:rFonts w:eastAsia="宋体"/>
                <w:bCs/>
                <w:iCs/>
                <w:lang w:eastAsia="sv-SE"/>
              </w:rPr>
              <w:t xml:space="preserve">Indicates </w:t>
            </w:r>
            <w:proofErr w:type="gramStart"/>
            <w:r w:rsidRPr="00B55E3E">
              <w:rPr>
                <w:rFonts w:eastAsia="宋体"/>
                <w:lang w:eastAsia="sv-SE"/>
              </w:rPr>
              <w:t>carriers</w:t>
            </w:r>
            <w:proofErr w:type="gramEnd"/>
            <w:r w:rsidRPr="00B55E3E">
              <w:rPr>
                <w:rFonts w:eastAsia="宋体"/>
                <w:lang w:eastAsia="sv-SE"/>
              </w:rPr>
              <w:t xml:space="preserve"> states and BWPs indexes in a CC combination, each carrier in this combination </w:t>
            </w:r>
            <w:proofErr w:type="spellStart"/>
            <w:r w:rsidRPr="00B55E3E">
              <w:rPr>
                <w:rFonts w:eastAsia="宋体"/>
                <w:lang w:eastAsia="sv-SE"/>
              </w:rPr>
              <w:t>correspondes</w:t>
            </w:r>
            <w:proofErr w:type="spellEnd"/>
            <w:r w:rsidRPr="00B55E3E">
              <w:rPr>
                <w:rFonts w:eastAsia="宋体"/>
                <w:lang w:eastAsia="sv-SE"/>
              </w:rPr>
              <w:t xml:space="preserve"> an entry in </w:t>
            </w:r>
            <w:proofErr w:type="spellStart"/>
            <w:r w:rsidRPr="00B55E3E">
              <w:rPr>
                <w:rFonts w:eastAsia="宋体"/>
                <w:lang w:eastAsia="sv-SE"/>
              </w:rPr>
              <w:t>servCellIndexList</w:t>
            </w:r>
            <w:proofErr w:type="spellEnd"/>
            <w:r w:rsidRPr="00B55E3E">
              <w:rPr>
                <w:rFonts w:eastAsia="宋体"/>
                <w:lang w:eastAsia="sv-SE"/>
              </w:rPr>
              <w:t xml:space="preserve"> with same order. This field shall have same size with </w:t>
            </w:r>
            <w:proofErr w:type="spellStart"/>
            <w:r w:rsidRPr="00B55E3E">
              <w:rPr>
                <w:rFonts w:eastAsia="宋体"/>
                <w:lang w:eastAsia="sv-SE"/>
              </w:rPr>
              <w:t>servCellIndexList</w:t>
            </w:r>
            <w:proofErr w:type="spellEnd"/>
            <w:r w:rsidRPr="00B55E3E">
              <w:rPr>
                <w:rFonts w:eastAsia="宋体"/>
                <w:lang w:eastAsia="sv-SE"/>
              </w:rPr>
              <w:t>.</w:t>
            </w:r>
          </w:p>
        </w:tc>
      </w:tr>
      <w:tr w:rsidR="002D0C72" w:rsidRPr="00B55E3E" w14:paraId="0D88E60F" w14:textId="77777777" w:rsidTr="002D0C72">
        <w:tc>
          <w:tcPr>
            <w:tcW w:w="14173" w:type="dxa"/>
            <w:tcBorders>
              <w:top w:val="single" w:sz="4" w:space="0" w:color="auto"/>
              <w:left w:val="single" w:sz="4" w:space="0" w:color="auto"/>
              <w:bottom w:val="single" w:sz="4" w:space="0" w:color="auto"/>
              <w:right w:val="single" w:sz="4" w:space="0" w:color="auto"/>
            </w:tcBorders>
            <w:hideMark/>
          </w:tcPr>
          <w:p w14:paraId="6211F23E" w14:textId="77777777" w:rsidR="002D0C72" w:rsidRPr="00B55E3E" w:rsidRDefault="002D0C72" w:rsidP="002D0C72">
            <w:pPr>
              <w:pStyle w:val="TAL"/>
              <w:rPr>
                <w:rFonts w:eastAsia="宋体"/>
                <w:b/>
                <w:bCs/>
                <w:i/>
                <w:iCs/>
                <w:lang w:eastAsia="sv-SE"/>
              </w:rPr>
            </w:pPr>
            <w:proofErr w:type="spellStart"/>
            <w:r w:rsidRPr="00B55E3E">
              <w:rPr>
                <w:rFonts w:eastAsia="宋体"/>
                <w:b/>
                <w:bCs/>
                <w:i/>
                <w:iCs/>
                <w:lang w:eastAsia="sv-SE"/>
              </w:rPr>
              <w:t>IntraBandCC-CombinationReqList</w:t>
            </w:r>
            <w:proofErr w:type="spellEnd"/>
          </w:p>
          <w:p w14:paraId="65872AFC" w14:textId="77777777" w:rsidR="002D0C72" w:rsidRPr="00B55E3E" w:rsidRDefault="002D0C72" w:rsidP="002D0C72">
            <w:pPr>
              <w:pStyle w:val="TAL"/>
              <w:rPr>
                <w:rFonts w:eastAsia="宋体"/>
                <w:lang w:eastAsia="sv-SE"/>
              </w:rPr>
            </w:pPr>
            <w:r w:rsidRPr="00B55E3E">
              <w:rPr>
                <w:rFonts w:eastAsia="宋体"/>
                <w:lang w:eastAsia="sv-SE"/>
              </w:rPr>
              <w:t>Indicates the list of the requested carriers/BWPs combinations for an intra-band CA component.</w:t>
            </w:r>
          </w:p>
        </w:tc>
      </w:tr>
      <w:tr w:rsidR="002D0C72" w:rsidRPr="00B55E3E" w14:paraId="707FD294" w14:textId="77777777" w:rsidTr="002D0C72">
        <w:tc>
          <w:tcPr>
            <w:tcW w:w="14173" w:type="dxa"/>
            <w:tcBorders>
              <w:top w:val="single" w:sz="4" w:space="0" w:color="auto"/>
              <w:left w:val="single" w:sz="4" w:space="0" w:color="auto"/>
              <w:bottom w:val="single" w:sz="4" w:space="0" w:color="auto"/>
              <w:right w:val="single" w:sz="4" w:space="0" w:color="auto"/>
            </w:tcBorders>
            <w:hideMark/>
          </w:tcPr>
          <w:p w14:paraId="57EE7F20" w14:textId="77777777" w:rsidR="002D0C72" w:rsidRPr="00B55E3E" w:rsidRDefault="002D0C72" w:rsidP="002D0C72">
            <w:pPr>
              <w:pStyle w:val="TAL"/>
              <w:rPr>
                <w:rFonts w:eastAsia="宋体"/>
                <w:b/>
                <w:bCs/>
                <w:i/>
                <w:iCs/>
                <w:lang w:eastAsia="sv-SE"/>
              </w:rPr>
            </w:pPr>
            <w:proofErr w:type="spellStart"/>
            <w:r w:rsidRPr="00B55E3E">
              <w:rPr>
                <w:rFonts w:eastAsia="宋体"/>
                <w:b/>
                <w:bCs/>
                <w:i/>
                <w:iCs/>
                <w:lang w:eastAsia="sv-SE"/>
              </w:rPr>
              <w:t>servCellIndexList</w:t>
            </w:r>
            <w:proofErr w:type="spellEnd"/>
          </w:p>
          <w:p w14:paraId="738FD8DF" w14:textId="77777777" w:rsidR="002D0C72" w:rsidRPr="00B55E3E" w:rsidRDefault="002D0C72" w:rsidP="002D0C72">
            <w:pPr>
              <w:pStyle w:val="TAL"/>
              <w:rPr>
                <w:rFonts w:eastAsia="宋体"/>
                <w:lang w:eastAsia="sv-SE"/>
              </w:rPr>
            </w:pPr>
            <w:proofErr w:type="gramStart"/>
            <w:r w:rsidRPr="00B55E3E">
              <w:rPr>
                <w:rFonts w:eastAsia="宋体"/>
                <w:lang w:eastAsia="sv-SE"/>
              </w:rPr>
              <w:t>indicates</w:t>
            </w:r>
            <w:proofErr w:type="gramEnd"/>
            <w:r w:rsidRPr="00B55E3E">
              <w:rPr>
                <w:rFonts w:eastAsia="宋体"/>
                <w:lang w:eastAsia="sv-SE"/>
              </w:rPr>
              <w:t xml:space="preserve"> the list of cell index for an intra-band CA component.</w:t>
            </w:r>
          </w:p>
        </w:tc>
      </w:tr>
    </w:tbl>
    <w:p w14:paraId="72BE636F" w14:textId="77777777" w:rsidR="002D0C72" w:rsidRPr="00B55E3E" w:rsidRDefault="002D0C72" w:rsidP="002D0C7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0C72" w:rsidRPr="00B55E3E" w14:paraId="5EA0607F" w14:textId="77777777" w:rsidTr="002D0C72">
        <w:tc>
          <w:tcPr>
            <w:tcW w:w="14173" w:type="dxa"/>
            <w:tcBorders>
              <w:top w:val="single" w:sz="4" w:space="0" w:color="auto"/>
              <w:left w:val="single" w:sz="4" w:space="0" w:color="auto"/>
              <w:bottom w:val="single" w:sz="4" w:space="0" w:color="auto"/>
              <w:right w:val="single" w:sz="4" w:space="0" w:color="auto"/>
            </w:tcBorders>
            <w:hideMark/>
          </w:tcPr>
          <w:p w14:paraId="0CF99A47" w14:textId="77777777" w:rsidR="002D0C72" w:rsidRPr="00B55E3E" w:rsidRDefault="002D0C72" w:rsidP="002D0C72">
            <w:pPr>
              <w:pStyle w:val="TAH"/>
              <w:rPr>
                <w:szCs w:val="22"/>
                <w:lang w:eastAsia="sv-SE"/>
              </w:rPr>
            </w:pPr>
            <w:proofErr w:type="spellStart"/>
            <w:r w:rsidRPr="00B55E3E">
              <w:rPr>
                <w:i/>
                <w:szCs w:val="22"/>
                <w:lang w:eastAsia="sv-SE"/>
              </w:rPr>
              <w:t>SCellConfig</w:t>
            </w:r>
            <w:proofErr w:type="spellEnd"/>
            <w:r w:rsidRPr="00B55E3E">
              <w:rPr>
                <w:i/>
                <w:szCs w:val="22"/>
                <w:lang w:eastAsia="sv-SE"/>
              </w:rPr>
              <w:t xml:space="preserve"> </w:t>
            </w:r>
            <w:r w:rsidRPr="00B55E3E">
              <w:rPr>
                <w:lang w:eastAsia="sv-SE"/>
              </w:rPr>
              <w:t>field descriptions</w:t>
            </w:r>
          </w:p>
        </w:tc>
      </w:tr>
      <w:tr w:rsidR="002D0C72" w:rsidRPr="00B55E3E" w14:paraId="06D4B0CF" w14:textId="77777777" w:rsidTr="002D0C72">
        <w:tc>
          <w:tcPr>
            <w:tcW w:w="14173" w:type="dxa"/>
            <w:tcBorders>
              <w:top w:val="single" w:sz="4" w:space="0" w:color="auto"/>
              <w:left w:val="single" w:sz="4" w:space="0" w:color="auto"/>
              <w:bottom w:val="single" w:sz="4" w:space="0" w:color="auto"/>
              <w:right w:val="single" w:sz="4" w:space="0" w:color="auto"/>
            </w:tcBorders>
          </w:tcPr>
          <w:p w14:paraId="49A2C5A6" w14:textId="77777777" w:rsidR="002D0C72" w:rsidRPr="00B55E3E" w:rsidRDefault="002D0C72" w:rsidP="002D0C72">
            <w:pPr>
              <w:pStyle w:val="TAL"/>
              <w:rPr>
                <w:b/>
                <w:i/>
                <w:szCs w:val="22"/>
                <w:lang w:eastAsia="sv-SE"/>
              </w:rPr>
            </w:pPr>
            <w:proofErr w:type="spellStart"/>
            <w:r w:rsidRPr="00B55E3E">
              <w:rPr>
                <w:b/>
                <w:i/>
                <w:szCs w:val="22"/>
                <w:lang w:eastAsia="sv-SE"/>
              </w:rPr>
              <w:t>goodServingCellEvaluationBFD</w:t>
            </w:r>
            <w:proofErr w:type="spellEnd"/>
          </w:p>
          <w:p w14:paraId="04853F29" w14:textId="77777777" w:rsidR="002D0C72" w:rsidRPr="00B55E3E" w:rsidRDefault="002D0C72" w:rsidP="002D0C72">
            <w:pPr>
              <w:pStyle w:val="TAL"/>
              <w:rPr>
                <w:b/>
                <w:i/>
                <w:szCs w:val="22"/>
                <w:lang w:eastAsia="sv-SE"/>
              </w:rPr>
            </w:pPr>
            <w:r w:rsidRPr="00B55E3E">
              <w:rPr>
                <w:bCs/>
                <w:iCs/>
                <w:szCs w:val="22"/>
                <w:lang w:eastAsia="sv-SE"/>
              </w:rPr>
              <w:t xml:space="preserve">Indicates the criterion for a UE to detect the good serving cell quality for BFD relaxation in </w:t>
            </w:r>
            <w:proofErr w:type="gramStart"/>
            <w:r w:rsidRPr="00B55E3E">
              <w:rPr>
                <w:bCs/>
                <w:iCs/>
                <w:szCs w:val="22"/>
                <w:lang w:eastAsia="sv-SE"/>
              </w:rPr>
              <w:t>an</w:t>
            </w:r>
            <w:proofErr w:type="gramEnd"/>
            <w:r w:rsidRPr="00B55E3E">
              <w:rPr>
                <w:bCs/>
                <w:iCs/>
                <w:szCs w:val="22"/>
                <w:lang w:eastAsia="sv-SE"/>
              </w:rPr>
              <w:t xml:space="preserve"> </w:t>
            </w:r>
            <w:proofErr w:type="spellStart"/>
            <w:r w:rsidRPr="00B55E3E">
              <w:rPr>
                <w:bCs/>
                <w:iCs/>
                <w:szCs w:val="22"/>
                <w:lang w:eastAsia="sv-SE"/>
              </w:rPr>
              <w:t>SCell</w:t>
            </w:r>
            <w:proofErr w:type="spellEnd"/>
            <w:r w:rsidRPr="00B55E3E">
              <w:rPr>
                <w:bCs/>
                <w:iCs/>
                <w:szCs w:val="22"/>
                <w:lang w:eastAsia="sv-SE"/>
              </w:rPr>
              <w:t xml:space="preserve"> in RRC_CONNECTED. This field is always configured when the network enables BFD relaxation for the UE in this </w:t>
            </w:r>
            <w:proofErr w:type="spellStart"/>
            <w:r w:rsidRPr="00B55E3E">
              <w:rPr>
                <w:bCs/>
                <w:iCs/>
                <w:szCs w:val="22"/>
                <w:lang w:eastAsia="sv-SE"/>
              </w:rPr>
              <w:t>SCell</w:t>
            </w:r>
            <w:proofErr w:type="spellEnd"/>
            <w:r w:rsidRPr="00B55E3E">
              <w:rPr>
                <w:bCs/>
                <w:iCs/>
                <w:szCs w:val="22"/>
                <w:lang w:eastAsia="sv-SE"/>
              </w:rPr>
              <w:t>.</w:t>
            </w:r>
          </w:p>
        </w:tc>
      </w:tr>
      <w:tr w:rsidR="002D0C72" w:rsidRPr="00B55E3E" w14:paraId="3CFBEFDE" w14:textId="77777777" w:rsidTr="002D0C72">
        <w:tc>
          <w:tcPr>
            <w:tcW w:w="14173" w:type="dxa"/>
            <w:tcBorders>
              <w:top w:val="single" w:sz="4" w:space="0" w:color="auto"/>
              <w:left w:val="single" w:sz="4" w:space="0" w:color="auto"/>
              <w:bottom w:val="single" w:sz="4" w:space="0" w:color="auto"/>
              <w:right w:val="single" w:sz="4" w:space="0" w:color="auto"/>
            </w:tcBorders>
          </w:tcPr>
          <w:p w14:paraId="288FAF6C" w14:textId="77777777" w:rsidR="002D0C72" w:rsidRPr="00B55E3E" w:rsidRDefault="002D0C72" w:rsidP="002D0C72">
            <w:pPr>
              <w:pStyle w:val="TAL"/>
              <w:rPr>
                <w:szCs w:val="22"/>
                <w:lang w:eastAsia="sv-SE"/>
              </w:rPr>
            </w:pPr>
            <w:proofErr w:type="spellStart"/>
            <w:r w:rsidRPr="00B55E3E">
              <w:rPr>
                <w:b/>
                <w:i/>
                <w:szCs w:val="22"/>
                <w:lang w:eastAsia="sv-SE"/>
              </w:rPr>
              <w:t>preConfGapStatus</w:t>
            </w:r>
            <w:proofErr w:type="spellEnd"/>
          </w:p>
          <w:p w14:paraId="2B497AE2" w14:textId="77777777" w:rsidR="002D0C72" w:rsidRPr="00B55E3E" w:rsidRDefault="002D0C72" w:rsidP="002D0C72">
            <w:pPr>
              <w:pStyle w:val="TAL"/>
              <w:rPr>
                <w:b/>
                <w:i/>
                <w:szCs w:val="22"/>
                <w:lang w:eastAsia="sv-SE"/>
              </w:rPr>
            </w:pPr>
            <w:r w:rsidRPr="00B55E3E">
              <w:rPr>
                <w:szCs w:val="22"/>
                <w:lang w:eastAsia="sv-SE"/>
              </w:rPr>
              <w:t xml:space="preserve">Indicates whether the pre-configured measurement gaps (i.e. the gaps configured with </w:t>
            </w:r>
            <w:proofErr w:type="spellStart"/>
            <w:r w:rsidRPr="00B55E3E">
              <w:rPr>
                <w:rFonts w:eastAsia="Calibri"/>
                <w:i/>
                <w:iCs/>
                <w:szCs w:val="22"/>
                <w:lang w:eastAsia="sv-SE"/>
              </w:rPr>
              <w:t>preConfigInd</w:t>
            </w:r>
            <w:proofErr w:type="spellEnd"/>
            <w:r w:rsidRPr="00B55E3E">
              <w:rPr>
                <w:szCs w:val="22"/>
                <w:lang w:eastAsia="sv-SE"/>
              </w:rPr>
              <w:t xml:space="preserve">) are activated or deactivated while this </w:t>
            </w:r>
            <w:proofErr w:type="spellStart"/>
            <w:r w:rsidRPr="00B55E3E">
              <w:rPr>
                <w:szCs w:val="22"/>
                <w:lang w:eastAsia="sv-SE"/>
              </w:rPr>
              <w:t>SCell</w:t>
            </w:r>
            <w:proofErr w:type="spellEnd"/>
            <w:r w:rsidRPr="00B55E3E">
              <w:rPr>
                <w:szCs w:val="22"/>
                <w:lang w:eastAsia="sv-SE"/>
              </w:rPr>
              <w:t xml:space="preserve">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B55E3E">
              <w:t xml:space="preserve"> </w:t>
            </w:r>
            <w:r w:rsidRPr="00B55E3E">
              <w:rPr>
                <w:szCs w:val="22"/>
                <w:lang w:eastAsia="sv-SE"/>
              </w:rPr>
              <w:t>if the corresponding measurement gap is not a pre-configured measurement gap.</w:t>
            </w:r>
          </w:p>
        </w:tc>
      </w:tr>
      <w:tr w:rsidR="002D0C72" w:rsidRPr="00B55E3E" w14:paraId="70C3AEBE" w14:textId="77777777" w:rsidTr="002D0C72">
        <w:tc>
          <w:tcPr>
            <w:tcW w:w="14173" w:type="dxa"/>
            <w:tcBorders>
              <w:top w:val="single" w:sz="4" w:space="0" w:color="auto"/>
              <w:left w:val="single" w:sz="4" w:space="0" w:color="auto"/>
              <w:bottom w:val="single" w:sz="4" w:space="0" w:color="auto"/>
              <w:right w:val="single" w:sz="4" w:space="0" w:color="auto"/>
            </w:tcBorders>
            <w:hideMark/>
          </w:tcPr>
          <w:p w14:paraId="282DE13B" w14:textId="77777777" w:rsidR="002D0C72" w:rsidRPr="00B55E3E" w:rsidRDefault="002D0C72" w:rsidP="002D0C72">
            <w:pPr>
              <w:pStyle w:val="TAL"/>
              <w:rPr>
                <w:szCs w:val="22"/>
                <w:lang w:eastAsia="sv-SE"/>
              </w:rPr>
            </w:pPr>
            <w:proofErr w:type="spellStart"/>
            <w:r w:rsidRPr="00B55E3E">
              <w:rPr>
                <w:b/>
                <w:i/>
                <w:szCs w:val="22"/>
                <w:lang w:eastAsia="sv-SE"/>
              </w:rPr>
              <w:t>smtc</w:t>
            </w:r>
            <w:proofErr w:type="spellEnd"/>
          </w:p>
          <w:p w14:paraId="03265626" w14:textId="77777777" w:rsidR="002D0C72" w:rsidRPr="00B55E3E" w:rsidRDefault="002D0C72" w:rsidP="002D0C72">
            <w:pPr>
              <w:pStyle w:val="TAL"/>
              <w:rPr>
                <w:szCs w:val="22"/>
                <w:lang w:eastAsia="sv-SE"/>
              </w:rPr>
            </w:pPr>
            <w:r w:rsidRPr="00B55E3E">
              <w:rPr>
                <w:szCs w:val="22"/>
                <w:lang w:eastAsia="sv-SE"/>
              </w:rPr>
              <w:t xml:space="preserve">The SSB periodicity/offset/duration configuration of target cell for NR </w:t>
            </w:r>
            <w:proofErr w:type="spellStart"/>
            <w:r w:rsidRPr="00B55E3E">
              <w:rPr>
                <w:szCs w:val="22"/>
                <w:lang w:eastAsia="sv-SE"/>
              </w:rPr>
              <w:t>SCell</w:t>
            </w:r>
            <w:proofErr w:type="spellEnd"/>
            <w:r w:rsidRPr="00B55E3E">
              <w:rPr>
                <w:szCs w:val="22"/>
                <w:lang w:eastAsia="sv-SE"/>
              </w:rPr>
              <w:t xml:space="preserve"> addition. The network sets the </w:t>
            </w:r>
            <w:proofErr w:type="spellStart"/>
            <w:r w:rsidRPr="00B55E3E">
              <w:rPr>
                <w:i/>
                <w:szCs w:val="22"/>
                <w:lang w:eastAsia="sv-SE"/>
              </w:rPr>
              <w:t>periodicityAndOffset</w:t>
            </w:r>
            <w:proofErr w:type="spellEnd"/>
            <w:r w:rsidRPr="00B55E3E">
              <w:rPr>
                <w:szCs w:val="22"/>
                <w:lang w:eastAsia="sv-SE"/>
              </w:rPr>
              <w:t xml:space="preserve"> to indicate the same periodicity as </w:t>
            </w:r>
            <w:proofErr w:type="spellStart"/>
            <w:r w:rsidRPr="00B55E3E">
              <w:rPr>
                <w:i/>
                <w:szCs w:val="22"/>
                <w:lang w:eastAsia="sv-SE"/>
              </w:rPr>
              <w:t>ssb-periodicityServingCell</w:t>
            </w:r>
            <w:proofErr w:type="spellEnd"/>
            <w:r w:rsidRPr="00B55E3E">
              <w:rPr>
                <w:szCs w:val="22"/>
                <w:lang w:eastAsia="sv-SE"/>
              </w:rPr>
              <w:t xml:space="preserve"> in </w:t>
            </w:r>
            <w:proofErr w:type="spellStart"/>
            <w:r w:rsidRPr="00B55E3E">
              <w:rPr>
                <w:i/>
                <w:szCs w:val="22"/>
                <w:lang w:eastAsia="sv-SE"/>
              </w:rPr>
              <w:t>sCellConfigCommon</w:t>
            </w:r>
            <w:proofErr w:type="spellEnd"/>
            <w:r w:rsidRPr="00B55E3E">
              <w:rPr>
                <w:szCs w:val="22"/>
                <w:lang w:eastAsia="sv-SE"/>
              </w:rPr>
              <w:t xml:space="preserve">. The </w:t>
            </w:r>
            <w:proofErr w:type="spellStart"/>
            <w:r w:rsidRPr="00B55E3E">
              <w:rPr>
                <w:i/>
                <w:szCs w:val="22"/>
                <w:lang w:eastAsia="sv-SE"/>
              </w:rPr>
              <w:t>smtc</w:t>
            </w:r>
            <w:proofErr w:type="spellEnd"/>
            <w:r w:rsidRPr="00B55E3E">
              <w:rPr>
                <w:szCs w:val="22"/>
                <w:lang w:eastAsia="sv-SE"/>
              </w:rPr>
              <w:t xml:space="preserve"> is based on the timing of the </w:t>
            </w:r>
            <w:proofErr w:type="spellStart"/>
            <w:r w:rsidRPr="00B55E3E">
              <w:rPr>
                <w:szCs w:val="22"/>
                <w:lang w:eastAsia="sv-SE"/>
              </w:rPr>
              <w:t>SpCell</w:t>
            </w:r>
            <w:proofErr w:type="spellEnd"/>
            <w:r w:rsidRPr="00B55E3E">
              <w:rPr>
                <w:szCs w:val="22"/>
                <w:lang w:eastAsia="sv-SE"/>
              </w:rPr>
              <w:t xml:space="preserve"> of associated cell group. In case of inter-RAT handover to NR, the timing reference is the NR </w:t>
            </w:r>
            <w:proofErr w:type="spellStart"/>
            <w:r w:rsidRPr="00B55E3E">
              <w:rPr>
                <w:szCs w:val="22"/>
                <w:lang w:eastAsia="sv-SE"/>
              </w:rPr>
              <w:t>PCell</w:t>
            </w:r>
            <w:proofErr w:type="spellEnd"/>
            <w:r w:rsidRPr="00B55E3E">
              <w:rPr>
                <w:szCs w:val="22"/>
                <w:lang w:eastAsia="sv-SE"/>
              </w:rPr>
              <w:t xml:space="preserve">. In case of intra-NR </w:t>
            </w:r>
            <w:proofErr w:type="spellStart"/>
            <w:r w:rsidRPr="00B55E3E">
              <w:rPr>
                <w:szCs w:val="22"/>
                <w:lang w:eastAsia="sv-SE"/>
              </w:rPr>
              <w:t>PCell</w:t>
            </w:r>
            <w:proofErr w:type="spellEnd"/>
            <w:r w:rsidRPr="00B55E3E">
              <w:rPr>
                <w:szCs w:val="22"/>
                <w:lang w:eastAsia="sv-SE"/>
              </w:rPr>
              <w:t xml:space="preserve"> change (standalone NR) or NR </w:t>
            </w:r>
            <w:proofErr w:type="spellStart"/>
            <w:r w:rsidRPr="00B55E3E">
              <w:rPr>
                <w:szCs w:val="22"/>
                <w:lang w:eastAsia="sv-SE"/>
              </w:rPr>
              <w:t>PSCell</w:t>
            </w:r>
            <w:proofErr w:type="spellEnd"/>
            <w:r w:rsidRPr="00B55E3E">
              <w:rPr>
                <w:szCs w:val="22"/>
                <w:lang w:eastAsia="sv-SE"/>
              </w:rPr>
              <w:t xml:space="preserve"> change (EN-DC), the timing reference is the target </w:t>
            </w:r>
            <w:proofErr w:type="spellStart"/>
            <w:r w:rsidRPr="00B55E3E">
              <w:rPr>
                <w:szCs w:val="22"/>
                <w:lang w:eastAsia="sv-SE"/>
              </w:rPr>
              <w:t>SpCell</w:t>
            </w:r>
            <w:proofErr w:type="spellEnd"/>
            <w:r w:rsidRPr="00B55E3E">
              <w:rPr>
                <w:szCs w:val="22"/>
                <w:lang w:eastAsia="sv-SE"/>
              </w:rPr>
              <w:t xml:space="preserve">. If the field is absent, the UE uses the SMTC in the </w:t>
            </w:r>
            <w:proofErr w:type="spellStart"/>
            <w:r w:rsidRPr="00B55E3E">
              <w:rPr>
                <w:i/>
                <w:lang w:eastAsia="sv-SE"/>
              </w:rPr>
              <w:t>measObjectNR</w:t>
            </w:r>
            <w:proofErr w:type="spellEnd"/>
            <w:r w:rsidRPr="00B55E3E">
              <w:rPr>
                <w:szCs w:val="22"/>
                <w:lang w:eastAsia="sv-SE"/>
              </w:rPr>
              <w:t xml:space="preserve"> having the same SSB frequency and subcarrier spacing, as configured before the reception of the RRC message.</w:t>
            </w:r>
          </w:p>
        </w:tc>
      </w:tr>
    </w:tbl>
    <w:p w14:paraId="1E139F0C" w14:textId="77777777" w:rsidR="002D0C72" w:rsidRPr="00B55E3E" w:rsidRDefault="002D0C72" w:rsidP="002D0C7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0C72" w:rsidRPr="00B55E3E" w14:paraId="51F61353" w14:textId="77777777" w:rsidTr="002D0C72">
        <w:tc>
          <w:tcPr>
            <w:tcW w:w="14173" w:type="dxa"/>
            <w:tcBorders>
              <w:top w:val="single" w:sz="4" w:space="0" w:color="auto"/>
              <w:left w:val="single" w:sz="4" w:space="0" w:color="auto"/>
              <w:bottom w:val="single" w:sz="4" w:space="0" w:color="auto"/>
              <w:right w:val="single" w:sz="4" w:space="0" w:color="auto"/>
            </w:tcBorders>
            <w:hideMark/>
          </w:tcPr>
          <w:p w14:paraId="71C948AD" w14:textId="77777777" w:rsidR="002D0C72" w:rsidRPr="00B55E3E" w:rsidRDefault="002D0C72" w:rsidP="002D0C72">
            <w:pPr>
              <w:pStyle w:val="TAH"/>
              <w:rPr>
                <w:szCs w:val="22"/>
                <w:lang w:eastAsia="sv-SE"/>
              </w:rPr>
            </w:pPr>
            <w:proofErr w:type="spellStart"/>
            <w:r w:rsidRPr="00B55E3E">
              <w:rPr>
                <w:i/>
                <w:szCs w:val="22"/>
                <w:lang w:eastAsia="sv-SE"/>
              </w:rPr>
              <w:lastRenderedPageBreak/>
              <w:t>SpCellConfig</w:t>
            </w:r>
            <w:proofErr w:type="spellEnd"/>
            <w:r w:rsidRPr="00B55E3E">
              <w:rPr>
                <w:i/>
                <w:szCs w:val="22"/>
                <w:lang w:eastAsia="sv-SE"/>
              </w:rPr>
              <w:t xml:space="preserve"> </w:t>
            </w:r>
            <w:r w:rsidRPr="00B55E3E">
              <w:rPr>
                <w:lang w:eastAsia="sv-SE"/>
              </w:rPr>
              <w:t>field descriptions</w:t>
            </w:r>
          </w:p>
        </w:tc>
      </w:tr>
      <w:tr w:rsidR="002D0C72" w:rsidRPr="00B55E3E" w14:paraId="5A499830" w14:textId="77777777" w:rsidTr="002D0C72">
        <w:tc>
          <w:tcPr>
            <w:tcW w:w="14173" w:type="dxa"/>
            <w:tcBorders>
              <w:top w:val="single" w:sz="4" w:space="0" w:color="auto"/>
              <w:left w:val="single" w:sz="4" w:space="0" w:color="auto"/>
              <w:bottom w:val="single" w:sz="4" w:space="0" w:color="auto"/>
              <w:right w:val="single" w:sz="4" w:space="0" w:color="auto"/>
            </w:tcBorders>
          </w:tcPr>
          <w:p w14:paraId="6850485E" w14:textId="77777777" w:rsidR="002D0C72" w:rsidRPr="00B55E3E" w:rsidRDefault="002D0C72" w:rsidP="002D0C72">
            <w:pPr>
              <w:pStyle w:val="TAL"/>
              <w:rPr>
                <w:b/>
                <w:i/>
                <w:lang w:eastAsia="sv-SE"/>
              </w:rPr>
            </w:pPr>
            <w:r w:rsidRPr="00B55E3E">
              <w:rPr>
                <w:b/>
                <w:i/>
                <w:lang w:eastAsia="sv-SE"/>
              </w:rPr>
              <w:t>deactivated-SCG-</w:t>
            </w:r>
            <w:proofErr w:type="spellStart"/>
            <w:r w:rsidRPr="00B55E3E">
              <w:rPr>
                <w:b/>
                <w:i/>
                <w:lang w:eastAsia="sv-SE"/>
              </w:rPr>
              <w:t>Config</w:t>
            </w:r>
            <w:proofErr w:type="spellEnd"/>
          </w:p>
          <w:p w14:paraId="6AF52998" w14:textId="77777777" w:rsidR="002D0C72" w:rsidRPr="00B55E3E" w:rsidRDefault="002D0C72" w:rsidP="002D0C72">
            <w:pPr>
              <w:pStyle w:val="TAL"/>
              <w:rPr>
                <w:lang w:eastAsia="sv-SE"/>
              </w:rPr>
            </w:pPr>
            <w:r w:rsidRPr="00B55E3E">
              <w:rPr>
                <w:lang w:eastAsia="sv-SE"/>
              </w:rPr>
              <w:t xml:space="preserve">Configuration applicable when the SCG is deactivated. The network always configures this field before or when indicating that the SCG is deactivated in an </w:t>
            </w:r>
            <w:proofErr w:type="spellStart"/>
            <w:r w:rsidRPr="00B55E3E">
              <w:rPr>
                <w:i/>
                <w:lang w:eastAsia="sv-SE"/>
              </w:rPr>
              <w:t>RRCReconfiguration</w:t>
            </w:r>
            <w:proofErr w:type="spellEnd"/>
            <w:r w:rsidRPr="00B55E3E">
              <w:rPr>
                <w:lang w:eastAsia="sv-SE"/>
              </w:rPr>
              <w:t xml:space="preserve">, </w:t>
            </w:r>
            <w:proofErr w:type="spellStart"/>
            <w:r w:rsidRPr="00B55E3E">
              <w:rPr>
                <w:i/>
                <w:lang w:eastAsia="sv-SE"/>
              </w:rPr>
              <w:t>RRCResume</w:t>
            </w:r>
            <w:proofErr w:type="spellEnd"/>
            <w:r w:rsidRPr="00B55E3E">
              <w:rPr>
                <w:lang w:eastAsia="sv-SE"/>
              </w:rPr>
              <w:t xml:space="preserve">, E-UTRA </w:t>
            </w:r>
            <w:proofErr w:type="spellStart"/>
            <w:r w:rsidRPr="00B55E3E">
              <w:rPr>
                <w:i/>
                <w:lang w:eastAsia="sv-SE"/>
              </w:rPr>
              <w:t>RRCConnectionReconfiguration</w:t>
            </w:r>
            <w:proofErr w:type="spellEnd"/>
            <w:r w:rsidRPr="00B55E3E">
              <w:rPr>
                <w:lang w:eastAsia="sv-SE"/>
              </w:rPr>
              <w:t xml:space="preserve"> or E-UTRA </w:t>
            </w:r>
            <w:proofErr w:type="spellStart"/>
            <w:r w:rsidRPr="00B55E3E">
              <w:rPr>
                <w:i/>
                <w:lang w:eastAsia="sv-SE"/>
              </w:rPr>
              <w:t>RRCConnectionResume</w:t>
            </w:r>
            <w:proofErr w:type="spellEnd"/>
            <w:r w:rsidRPr="00B55E3E">
              <w:rPr>
                <w:lang w:eastAsia="sv-SE"/>
              </w:rPr>
              <w:t xml:space="preserve"> message.</w:t>
            </w:r>
          </w:p>
        </w:tc>
      </w:tr>
      <w:tr w:rsidR="002D0C72" w:rsidRPr="00B55E3E" w14:paraId="491FCCDA" w14:textId="77777777" w:rsidTr="002D0C72">
        <w:tc>
          <w:tcPr>
            <w:tcW w:w="14173" w:type="dxa"/>
            <w:tcBorders>
              <w:top w:val="single" w:sz="4" w:space="0" w:color="auto"/>
              <w:left w:val="single" w:sz="4" w:space="0" w:color="auto"/>
              <w:bottom w:val="single" w:sz="4" w:space="0" w:color="auto"/>
              <w:right w:val="single" w:sz="4" w:space="0" w:color="auto"/>
            </w:tcBorders>
          </w:tcPr>
          <w:p w14:paraId="54605FE6" w14:textId="77777777" w:rsidR="002D0C72" w:rsidRPr="00B55E3E" w:rsidRDefault="002D0C72" w:rsidP="002D0C72">
            <w:pPr>
              <w:pStyle w:val="TAL"/>
              <w:rPr>
                <w:b/>
                <w:bCs/>
                <w:i/>
                <w:iCs/>
                <w:lang w:eastAsia="sv-SE"/>
              </w:rPr>
            </w:pPr>
            <w:proofErr w:type="spellStart"/>
            <w:r w:rsidRPr="00B55E3E">
              <w:rPr>
                <w:b/>
                <w:bCs/>
                <w:i/>
                <w:iCs/>
                <w:lang w:eastAsia="sv-SE"/>
              </w:rPr>
              <w:t>goodServingCellEvaluationBFD</w:t>
            </w:r>
            <w:proofErr w:type="spellEnd"/>
          </w:p>
          <w:p w14:paraId="104BDB11" w14:textId="77777777" w:rsidR="002D0C72" w:rsidRPr="00B55E3E" w:rsidRDefault="002D0C72" w:rsidP="002D0C72">
            <w:pPr>
              <w:pStyle w:val="TAL"/>
              <w:rPr>
                <w:lang w:eastAsia="sv-SE"/>
              </w:rPr>
            </w:pPr>
            <w:r w:rsidRPr="00B55E3E">
              <w:rPr>
                <w:lang w:eastAsia="sv-SE"/>
              </w:rPr>
              <w:t xml:space="preserve">Indicates the criterion for a UE to detect the good serving cell quality for BFD relaxation in the </w:t>
            </w:r>
            <w:proofErr w:type="spellStart"/>
            <w:r w:rsidRPr="00B55E3E">
              <w:rPr>
                <w:lang w:eastAsia="sv-SE"/>
              </w:rPr>
              <w:t>SpCell</w:t>
            </w:r>
            <w:proofErr w:type="spellEnd"/>
            <w:r w:rsidRPr="00B55E3E">
              <w:rPr>
                <w:lang w:eastAsia="sv-SE"/>
              </w:rPr>
              <w:t xml:space="preserve"> in RRC_CONNECTED. The field is always configured when the network enables BFD relaxation for the UE</w:t>
            </w:r>
            <w:r w:rsidRPr="00B55E3E">
              <w:rPr>
                <w:rFonts w:eastAsia="等线"/>
                <w:lang w:eastAsia="zh-CN"/>
              </w:rPr>
              <w:t xml:space="preserve"> in this </w:t>
            </w:r>
            <w:proofErr w:type="spellStart"/>
            <w:r w:rsidRPr="00B55E3E">
              <w:rPr>
                <w:rFonts w:eastAsia="等线"/>
                <w:lang w:eastAsia="zh-CN"/>
              </w:rPr>
              <w:t>SpCell</w:t>
            </w:r>
            <w:proofErr w:type="spellEnd"/>
            <w:r w:rsidRPr="00B55E3E">
              <w:rPr>
                <w:lang w:eastAsia="sv-SE"/>
              </w:rPr>
              <w:t>.</w:t>
            </w:r>
          </w:p>
        </w:tc>
      </w:tr>
      <w:tr w:rsidR="002D0C72" w:rsidRPr="00B55E3E" w14:paraId="75BC37FE" w14:textId="77777777" w:rsidTr="002D0C72">
        <w:tc>
          <w:tcPr>
            <w:tcW w:w="14173" w:type="dxa"/>
            <w:tcBorders>
              <w:top w:val="single" w:sz="4" w:space="0" w:color="auto"/>
              <w:left w:val="single" w:sz="4" w:space="0" w:color="auto"/>
              <w:bottom w:val="single" w:sz="4" w:space="0" w:color="auto"/>
              <w:right w:val="single" w:sz="4" w:space="0" w:color="auto"/>
            </w:tcBorders>
          </w:tcPr>
          <w:p w14:paraId="6402B171" w14:textId="77777777" w:rsidR="002D0C72" w:rsidRPr="00B55E3E" w:rsidRDefault="002D0C72" w:rsidP="002D0C72">
            <w:pPr>
              <w:pStyle w:val="TAL"/>
              <w:rPr>
                <w:b/>
                <w:bCs/>
                <w:i/>
                <w:iCs/>
                <w:lang w:eastAsia="sv-SE"/>
              </w:rPr>
            </w:pPr>
            <w:proofErr w:type="spellStart"/>
            <w:r w:rsidRPr="00B55E3E">
              <w:rPr>
                <w:b/>
                <w:bCs/>
                <w:i/>
                <w:iCs/>
                <w:lang w:eastAsia="sv-SE"/>
              </w:rPr>
              <w:t>goodServingCellEvaluationRLM</w:t>
            </w:r>
            <w:proofErr w:type="spellEnd"/>
          </w:p>
          <w:p w14:paraId="565E2B9E" w14:textId="77777777" w:rsidR="002D0C72" w:rsidRPr="00B55E3E" w:rsidRDefault="002D0C72" w:rsidP="002D0C72">
            <w:pPr>
              <w:pStyle w:val="TAL"/>
              <w:rPr>
                <w:lang w:eastAsia="sv-SE"/>
              </w:rPr>
            </w:pPr>
            <w:r w:rsidRPr="00B55E3E">
              <w:rPr>
                <w:lang w:eastAsia="sv-SE"/>
              </w:rPr>
              <w:t xml:space="preserve">Indicates the criterion for a UE to detect the good serving cell quality for RLM relaxation in the </w:t>
            </w:r>
            <w:proofErr w:type="spellStart"/>
            <w:r w:rsidRPr="00B55E3E">
              <w:rPr>
                <w:lang w:eastAsia="sv-SE"/>
              </w:rPr>
              <w:t>SpCell</w:t>
            </w:r>
            <w:proofErr w:type="spellEnd"/>
            <w:r w:rsidRPr="00B55E3E">
              <w:rPr>
                <w:lang w:eastAsia="sv-SE"/>
              </w:rPr>
              <w:t xml:space="preserve"> in RRC_CONNECTED. The field is always configured when the network enables RLM relaxation for the UE</w:t>
            </w:r>
            <w:r w:rsidRPr="00B55E3E">
              <w:rPr>
                <w:rFonts w:eastAsia="等线"/>
                <w:lang w:eastAsia="zh-CN"/>
              </w:rPr>
              <w:t xml:space="preserve"> in this </w:t>
            </w:r>
            <w:proofErr w:type="spellStart"/>
            <w:r w:rsidRPr="00B55E3E">
              <w:rPr>
                <w:rFonts w:eastAsia="等线"/>
                <w:lang w:eastAsia="zh-CN"/>
              </w:rPr>
              <w:t>SpCell</w:t>
            </w:r>
            <w:proofErr w:type="spellEnd"/>
            <w:r w:rsidRPr="00B55E3E">
              <w:rPr>
                <w:lang w:eastAsia="sv-SE"/>
              </w:rPr>
              <w:t>.</w:t>
            </w:r>
          </w:p>
        </w:tc>
      </w:tr>
      <w:tr w:rsidR="002D0C72" w:rsidRPr="00B55E3E" w14:paraId="0EA9C2B9" w14:textId="77777777" w:rsidTr="002D0C72">
        <w:tc>
          <w:tcPr>
            <w:tcW w:w="14173" w:type="dxa"/>
            <w:tcBorders>
              <w:top w:val="single" w:sz="4" w:space="0" w:color="auto"/>
              <w:left w:val="single" w:sz="4" w:space="0" w:color="auto"/>
              <w:bottom w:val="single" w:sz="4" w:space="0" w:color="auto"/>
              <w:right w:val="single" w:sz="4" w:space="0" w:color="auto"/>
            </w:tcBorders>
          </w:tcPr>
          <w:p w14:paraId="50BD052E" w14:textId="77777777" w:rsidR="002D0C72" w:rsidRPr="00B55E3E" w:rsidRDefault="002D0C72" w:rsidP="002D0C72">
            <w:pPr>
              <w:pStyle w:val="TAL"/>
              <w:rPr>
                <w:b/>
                <w:bCs/>
                <w:i/>
                <w:iCs/>
                <w:lang w:eastAsia="sv-SE"/>
              </w:rPr>
            </w:pPr>
            <w:proofErr w:type="spellStart"/>
            <w:r w:rsidRPr="00B55E3E">
              <w:rPr>
                <w:b/>
                <w:bCs/>
                <w:i/>
                <w:iCs/>
                <w:lang w:eastAsia="sv-SE"/>
              </w:rPr>
              <w:t>lowMobilityEvaluationConnected</w:t>
            </w:r>
            <w:proofErr w:type="spellEnd"/>
          </w:p>
          <w:p w14:paraId="7E7CA3ED" w14:textId="77777777" w:rsidR="002D0C72" w:rsidRPr="00B55E3E" w:rsidRDefault="002D0C72" w:rsidP="002D0C72">
            <w:pPr>
              <w:pStyle w:val="TAL"/>
              <w:rPr>
                <w:lang w:eastAsia="sv-SE"/>
              </w:rPr>
            </w:pPr>
            <w:r w:rsidRPr="00B55E3E">
              <w:rPr>
                <w:lang w:eastAsia="sv-SE"/>
              </w:rPr>
              <w:t xml:space="preserve">Indicates the criterion for a UE to detect low mobility in RRC_CONNECTED in </w:t>
            </w:r>
            <w:proofErr w:type="gramStart"/>
            <w:r w:rsidRPr="00B55E3E">
              <w:rPr>
                <w:lang w:eastAsia="sv-SE"/>
              </w:rPr>
              <w:t>an</w:t>
            </w:r>
            <w:proofErr w:type="gramEnd"/>
            <w:r w:rsidRPr="00B55E3E">
              <w:rPr>
                <w:lang w:eastAsia="sv-SE"/>
              </w:rPr>
              <w:t xml:space="preserve"> </w:t>
            </w:r>
            <w:proofErr w:type="spellStart"/>
            <w:r w:rsidRPr="00B55E3E">
              <w:rPr>
                <w:lang w:eastAsia="sv-SE"/>
              </w:rPr>
              <w:t>SpCell</w:t>
            </w:r>
            <w:proofErr w:type="spellEnd"/>
            <w:r w:rsidRPr="00B55E3E">
              <w:rPr>
                <w:lang w:eastAsia="sv-SE"/>
              </w:rPr>
              <w:t xml:space="preserve">. The </w:t>
            </w:r>
            <w:r w:rsidRPr="00B55E3E">
              <w:rPr>
                <w:i/>
                <w:iCs/>
                <w:lang w:eastAsia="sv-SE"/>
              </w:rPr>
              <w:t>s-</w:t>
            </w:r>
            <w:proofErr w:type="spellStart"/>
            <w:r w:rsidRPr="00B55E3E">
              <w:rPr>
                <w:i/>
                <w:iCs/>
                <w:lang w:eastAsia="sv-SE"/>
              </w:rPr>
              <w:t>SearchDeltaP</w:t>
            </w:r>
            <w:proofErr w:type="spellEnd"/>
            <w:r w:rsidRPr="00B55E3E">
              <w:rPr>
                <w:i/>
                <w:iCs/>
                <w:lang w:eastAsia="sv-SE"/>
              </w:rPr>
              <w:t>-Connected</w:t>
            </w:r>
            <w:r w:rsidRPr="00B55E3E">
              <w:rPr>
                <w:lang w:eastAsia="sv-SE"/>
              </w:rPr>
              <w:t xml:space="preserve"> is the parameter "</w:t>
            </w:r>
            <w:proofErr w:type="spellStart"/>
            <w:r w:rsidRPr="00B55E3E">
              <w:rPr>
                <w:lang w:eastAsia="sv-SE"/>
              </w:rPr>
              <w:t>S</w:t>
            </w:r>
            <w:r w:rsidRPr="00B55E3E">
              <w:rPr>
                <w:vertAlign w:val="subscript"/>
                <w:lang w:eastAsia="sv-SE"/>
              </w:rPr>
              <w:t>SearchDeltaP</w:t>
            </w:r>
            <w:proofErr w:type="spellEnd"/>
            <w:r w:rsidRPr="00B55E3E">
              <w:rPr>
                <w:vertAlign w:val="subscript"/>
                <w:lang w:eastAsia="sv-SE"/>
              </w:rPr>
              <w:t>-connected</w:t>
            </w:r>
            <w:r w:rsidRPr="00B55E3E">
              <w:rPr>
                <w:lang w:eastAsia="sv-SE"/>
              </w:rPr>
              <w:t xml:space="preserve">". Value </w:t>
            </w:r>
            <w:r w:rsidRPr="00B55E3E">
              <w:rPr>
                <w:i/>
                <w:iCs/>
                <w:lang w:eastAsia="sv-SE"/>
              </w:rPr>
              <w:t>dB</w:t>
            </w:r>
            <w:r w:rsidRPr="00B55E3E">
              <w:rPr>
                <w:lang w:eastAsia="sv-SE"/>
              </w:rPr>
              <w:t xml:space="preserve">3 corresponds to 3 dB, </w:t>
            </w:r>
            <w:r w:rsidRPr="00B55E3E">
              <w:rPr>
                <w:i/>
                <w:iCs/>
                <w:lang w:eastAsia="sv-SE"/>
              </w:rPr>
              <w:t>dB</w:t>
            </w:r>
            <w:r w:rsidRPr="00B55E3E">
              <w:rPr>
                <w:lang w:eastAsia="sv-SE"/>
              </w:rPr>
              <w:t xml:space="preserve">6 corresponds to 6 dB and so on. The </w:t>
            </w:r>
            <w:r w:rsidRPr="00B55E3E">
              <w:rPr>
                <w:i/>
                <w:iCs/>
                <w:lang w:eastAsia="sv-SE"/>
              </w:rPr>
              <w:t>t-</w:t>
            </w:r>
            <w:proofErr w:type="spellStart"/>
            <w:r w:rsidRPr="00B55E3E">
              <w:rPr>
                <w:i/>
                <w:iCs/>
                <w:lang w:eastAsia="sv-SE"/>
              </w:rPr>
              <w:t>SearchDeltaP</w:t>
            </w:r>
            <w:proofErr w:type="spellEnd"/>
            <w:r w:rsidRPr="00B55E3E">
              <w:rPr>
                <w:i/>
                <w:iCs/>
                <w:lang w:eastAsia="sv-SE"/>
              </w:rPr>
              <w:t>-Connected</w:t>
            </w:r>
            <w:r w:rsidRPr="00B55E3E">
              <w:rPr>
                <w:lang w:eastAsia="sv-SE"/>
              </w:rPr>
              <w:t xml:space="preserve"> is the parameter "</w:t>
            </w:r>
            <w:proofErr w:type="spellStart"/>
            <w:r w:rsidRPr="00B55E3E">
              <w:rPr>
                <w:lang w:eastAsia="sv-SE"/>
              </w:rPr>
              <w:t>T</w:t>
            </w:r>
            <w:r w:rsidRPr="00B55E3E">
              <w:rPr>
                <w:vertAlign w:val="subscript"/>
                <w:lang w:eastAsia="sv-SE"/>
              </w:rPr>
              <w:t>SearchDeltaP</w:t>
            </w:r>
            <w:proofErr w:type="spellEnd"/>
            <w:r w:rsidRPr="00B55E3E">
              <w:rPr>
                <w:vertAlign w:val="subscript"/>
                <w:lang w:eastAsia="sv-SE"/>
              </w:rPr>
              <w:t>-Connected</w:t>
            </w:r>
            <w:r w:rsidRPr="00B55E3E">
              <w:rPr>
                <w:lang w:eastAsia="sv-SE"/>
              </w:rPr>
              <w:t xml:space="preserve">". </w:t>
            </w:r>
            <w:r w:rsidRPr="00B55E3E">
              <w:rPr>
                <w:noProof/>
                <w:lang w:eastAsia="sv-SE"/>
              </w:rPr>
              <w:t xml:space="preserve">Value </w:t>
            </w:r>
            <w:r w:rsidRPr="00B55E3E">
              <w:rPr>
                <w:i/>
                <w:lang w:eastAsia="sv-SE"/>
              </w:rPr>
              <w:t>s5</w:t>
            </w:r>
            <w:r w:rsidRPr="00B55E3E">
              <w:rPr>
                <w:noProof/>
                <w:lang w:eastAsia="sv-SE"/>
              </w:rPr>
              <w:t xml:space="preserve"> means 5 seconds, value </w:t>
            </w:r>
            <w:r w:rsidRPr="00B55E3E">
              <w:rPr>
                <w:i/>
                <w:lang w:eastAsia="sv-SE"/>
              </w:rPr>
              <w:t xml:space="preserve">s10 </w:t>
            </w:r>
            <w:r w:rsidRPr="00B55E3E">
              <w:rPr>
                <w:noProof/>
                <w:lang w:eastAsia="sv-SE"/>
              </w:rPr>
              <w:t xml:space="preserve">means 10 seconds and so on. </w:t>
            </w:r>
            <w:r w:rsidRPr="00B55E3E">
              <w:rPr>
                <w:lang w:eastAsia="sv-SE"/>
              </w:rPr>
              <w:t xml:space="preserve">Low mobility criterion is configured in NR </w:t>
            </w:r>
            <w:proofErr w:type="spellStart"/>
            <w:r w:rsidRPr="00B55E3E">
              <w:rPr>
                <w:lang w:eastAsia="sv-SE"/>
              </w:rPr>
              <w:t>PCell</w:t>
            </w:r>
            <w:proofErr w:type="spellEnd"/>
            <w:r w:rsidRPr="00B55E3E">
              <w:rPr>
                <w:lang w:eastAsia="sv-SE"/>
              </w:rPr>
              <w:t xml:space="preserve"> for the case of NR SA/ NR CA/ NE-DC/NR-DC, and in the NR </w:t>
            </w:r>
            <w:proofErr w:type="spellStart"/>
            <w:r w:rsidRPr="00B55E3E">
              <w:rPr>
                <w:lang w:eastAsia="sv-SE"/>
              </w:rPr>
              <w:t>PSCell</w:t>
            </w:r>
            <w:proofErr w:type="spellEnd"/>
            <w:r w:rsidRPr="00B55E3E">
              <w:rPr>
                <w:lang w:eastAsia="sv-SE"/>
              </w:rPr>
              <w:t xml:space="preserve"> for the case of EN-DC.</w:t>
            </w:r>
          </w:p>
        </w:tc>
      </w:tr>
      <w:tr w:rsidR="002D0C72" w:rsidRPr="00B55E3E" w14:paraId="5958E3F5" w14:textId="77777777" w:rsidTr="002D0C72">
        <w:tc>
          <w:tcPr>
            <w:tcW w:w="14173" w:type="dxa"/>
            <w:tcBorders>
              <w:top w:val="single" w:sz="4" w:space="0" w:color="auto"/>
              <w:left w:val="single" w:sz="4" w:space="0" w:color="auto"/>
              <w:bottom w:val="single" w:sz="4" w:space="0" w:color="auto"/>
              <w:right w:val="single" w:sz="4" w:space="0" w:color="auto"/>
            </w:tcBorders>
            <w:hideMark/>
          </w:tcPr>
          <w:p w14:paraId="219FDDFE" w14:textId="77777777" w:rsidR="002D0C72" w:rsidRPr="00B55E3E" w:rsidRDefault="002D0C72" w:rsidP="002D0C72">
            <w:pPr>
              <w:pStyle w:val="TAL"/>
              <w:rPr>
                <w:szCs w:val="22"/>
                <w:lang w:eastAsia="sv-SE"/>
              </w:rPr>
            </w:pPr>
            <w:proofErr w:type="spellStart"/>
            <w:r w:rsidRPr="00B55E3E">
              <w:rPr>
                <w:b/>
                <w:i/>
                <w:szCs w:val="22"/>
                <w:lang w:eastAsia="sv-SE"/>
              </w:rPr>
              <w:t>reconfigurationWithSync</w:t>
            </w:r>
            <w:proofErr w:type="spellEnd"/>
          </w:p>
          <w:p w14:paraId="0D142840" w14:textId="77777777" w:rsidR="002D0C72" w:rsidRPr="00B55E3E" w:rsidRDefault="002D0C72" w:rsidP="002D0C72">
            <w:pPr>
              <w:pStyle w:val="TAL"/>
              <w:rPr>
                <w:szCs w:val="22"/>
                <w:lang w:eastAsia="sv-SE"/>
              </w:rPr>
            </w:pPr>
            <w:r w:rsidRPr="00B55E3E">
              <w:rPr>
                <w:szCs w:val="22"/>
                <w:lang w:eastAsia="sv-SE"/>
              </w:rPr>
              <w:t xml:space="preserve">Parameters for the synchronous reconfiguration to the target </w:t>
            </w:r>
            <w:proofErr w:type="spellStart"/>
            <w:r w:rsidRPr="00B55E3E">
              <w:rPr>
                <w:szCs w:val="22"/>
                <w:lang w:eastAsia="sv-SE"/>
              </w:rPr>
              <w:t>SpCell</w:t>
            </w:r>
            <w:proofErr w:type="spellEnd"/>
            <w:r w:rsidRPr="00B55E3E">
              <w:rPr>
                <w:szCs w:val="22"/>
                <w:lang w:eastAsia="sv-SE"/>
              </w:rPr>
              <w:t>.</w:t>
            </w:r>
          </w:p>
        </w:tc>
      </w:tr>
      <w:tr w:rsidR="002D0C72" w:rsidRPr="00B55E3E" w14:paraId="5768B7DE" w14:textId="77777777" w:rsidTr="002D0C72">
        <w:tc>
          <w:tcPr>
            <w:tcW w:w="14173" w:type="dxa"/>
            <w:tcBorders>
              <w:top w:val="single" w:sz="4" w:space="0" w:color="auto"/>
              <w:left w:val="single" w:sz="4" w:space="0" w:color="auto"/>
              <w:bottom w:val="single" w:sz="4" w:space="0" w:color="auto"/>
              <w:right w:val="single" w:sz="4" w:space="0" w:color="auto"/>
            </w:tcBorders>
            <w:hideMark/>
          </w:tcPr>
          <w:p w14:paraId="422E1D7F" w14:textId="77777777" w:rsidR="002D0C72" w:rsidRPr="00B55E3E" w:rsidRDefault="002D0C72" w:rsidP="002D0C72">
            <w:pPr>
              <w:pStyle w:val="TAL"/>
              <w:rPr>
                <w:szCs w:val="22"/>
                <w:lang w:eastAsia="sv-SE"/>
              </w:rPr>
            </w:pPr>
            <w:proofErr w:type="spellStart"/>
            <w:r w:rsidRPr="00B55E3E">
              <w:rPr>
                <w:b/>
                <w:i/>
                <w:szCs w:val="22"/>
                <w:lang w:eastAsia="sv-SE"/>
              </w:rPr>
              <w:t>rlf-TimersAndConstants</w:t>
            </w:r>
            <w:proofErr w:type="spellEnd"/>
          </w:p>
          <w:p w14:paraId="7E2E75C3" w14:textId="77777777" w:rsidR="002D0C72" w:rsidRPr="00B55E3E" w:rsidRDefault="002D0C72" w:rsidP="002D0C72">
            <w:pPr>
              <w:pStyle w:val="TAL"/>
              <w:rPr>
                <w:szCs w:val="22"/>
                <w:lang w:eastAsia="sv-SE"/>
              </w:rPr>
            </w:pPr>
            <w:r w:rsidRPr="00B55E3E">
              <w:rPr>
                <w:szCs w:val="22"/>
                <w:lang w:eastAsia="sv-SE"/>
              </w:rPr>
              <w:t xml:space="preserve">Timers and constants for detecting and triggering cell-level radio link failure. For the SCG, </w:t>
            </w:r>
            <w:proofErr w:type="spellStart"/>
            <w:r w:rsidRPr="00B55E3E">
              <w:rPr>
                <w:i/>
                <w:lang w:eastAsia="sv-SE"/>
              </w:rPr>
              <w:t>rlf-TimersAndConstants</w:t>
            </w:r>
            <w:proofErr w:type="spellEnd"/>
            <w:r w:rsidRPr="00B55E3E">
              <w:rPr>
                <w:szCs w:val="22"/>
                <w:lang w:eastAsia="sv-SE"/>
              </w:rPr>
              <w:t xml:space="preserve"> can only be set to </w:t>
            </w:r>
            <w:r w:rsidRPr="00B55E3E">
              <w:rPr>
                <w:i/>
                <w:szCs w:val="22"/>
                <w:lang w:eastAsia="sv-SE"/>
              </w:rPr>
              <w:t>setup</w:t>
            </w:r>
            <w:r w:rsidRPr="00B55E3E">
              <w:rPr>
                <w:szCs w:val="22"/>
                <w:lang w:eastAsia="sv-SE"/>
              </w:rPr>
              <w:t xml:space="preserve"> and is always included at SCG addition.</w:t>
            </w:r>
          </w:p>
        </w:tc>
      </w:tr>
      <w:tr w:rsidR="002D0C72" w:rsidRPr="00B55E3E" w14:paraId="348A33B8" w14:textId="77777777" w:rsidTr="002D0C72">
        <w:tc>
          <w:tcPr>
            <w:tcW w:w="14173" w:type="dxa"/>
            <w:tcBorders>
              <w:top w:val="single" w:sz="4" w:space="0" w:color="auto"/>
              <w:left w:val="single" w:sz="4" w:space="0" w:color="auto"/>
              <w:bottom w:val="single" w:sz="4" w:space="0" w:color="auto"/>
              <w:right w:val="single" w:sz="4" w:space="0" w:color="auto"/>
            </w:tcBorders>
            <w:hideMark/>
          </w:tcPr>
          <w:p w14:paraId="6762AD91" w14:textId="77777777" w:rsidR="002D0C72" w:rsidRPr="00B55E3E" w:rsidRDefault="002D0C72" w:rsidP="002D0C72">
            <w:pPr>
              <w:pStyle w:val="TAL"/>
              <w:rPr>
                <w:szCs w:val="22"/>
                <w:lang w:eastAsia="sv-SE"/>
              </w:rPr>
            </w:pPr>
            <w:proofErr w:type="spellStart"/>
            <w:r w:rsidRPr="00B55E3E">
              <w:rPr>
                <w:b/>
                <w:i/>
                <w:szCs w:val="22"/>
                <w:lang w:eastAsia="sv-SE"/>
              </w:rPr>
              <w:t>servCellIndex</w:t>
            </w:r>
            <w:proofErr w:type="spellEnd"/>
          </w:p>
          <w:p w14:paraId="4FA97F6C" w14:textId="77777777" w:rsidR="002D0C72" w:rsidRPr="00B55E3E" w:rsidRDefault="002D0C72" w:rsidP="002D0C72">
            <w:pPr>
              <w:pStyle w:val="TAL"/>
              <w:rPr>
                <w:szCs w:val="22"/>
                <w:lang w:eastAsia="sv-SE"/>
              </w:rPr>
            </w:pPr>
            <w:r w:rsidRPr="00B55E3E">
              <w:rPr>
                <w:szCs w:val="22"/>
                <w:lang w:eastAsia="sv-SE"/>
              </w:rPr>
              <w:t xml:space="preserve">Serving cell ID of a </w:t>
            </w:r>
            <w:proofErr w:type="spellStart"/>
            <w:r w:rsidRPr="00B55E3E">
              <w:rPr>
                <w:szCs w:val="22"/>
                <w:lang w:eastAsia="sv-SE"/>
              </w:rPr>
              <w:t>PSCell</w:t>
            </w:r>
            <w:proofErr w:type="spellEnd"/>
            <w:r w:rsidRPr="00B55E3E">
              <w:rPr>
                <w:szCs w:val="22"/>
                <w:lang w:eastAsia="sv-SE"/>
              </w:rPr>
              <w:t xml:space="preserve">. The </w:t>
            </w:r>
            <w:proofErr w:type="spellStart"/>
            <w:r w:rsidRPr="00B55E3E">
              <w:rPr>
                <w:szCs w:val="22"/>
                <w:lang w:eastAsia="sv-SE"/>
              </w:rPr>
              <w:t>PCell</w:t>
            </w:r>
            <w:proofErr w:type="spellEnd"/>
            <w:r w:rsidRPr="00B55E3E">
              <w:rPr>
                <w:szCs w:val="22"/>
                <w:lang w:eastAsia="sv-SE"/>
              </w:rPr>
              <w:t xml:space="preserve"> of the Master Cell Group uses ID = 0.</w:t>
            </w:r>
          </w:p>
        </w:tc>
      </w:tr>
    </w:tbl>
    <w:p w14:paraId="34EED962" w14:textId="77777777" w:rsidR="002D0C72" w:rsidRPr="00B55E3E" w:rsidRDefault="002D0C72" w:rsidP="002D0C7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0C72" w:rsidRPr="00B55E3E" w14:paraId="575FE4A7" w14:textId="77777777" w:rsidTr="002D0C72">
        <w:tc>
          <w:tcPr>
            <w:tcW w:w="14173" w:type="dxa"/>
            <w:tcBorders>
              <w:top w:val="single" w:sz="4" w:space="0" w:color="auto"/>
              <w:left w:val="single" w:sz="4" w:space="0" w:color="auto"/>
              <w:bottom w:val="single" w:sz="4" w:space="0" w:color="auto"/>
              <w:right w:val="single" w:sz="4" w:space="0" w:color="auto"/>
            </w:tcBorders>
            <w:hideMark/>
          </w:tcPr>
          <w:p w14:paraId="4A165FA4" w14:textId="77777777" w:rsidR="002D0C72" w:rsidRPr="00B55E3E" w:rsidRDefault="002D0C72" w:rsidP="002D0C72">
            <w:pPr>
              <w:pStyle w:val="TAH"/>
              <w:rPr>
                <w:b w:val="0"/>
                <w:i/>
                <w:iCs/>
                <w:lang w:eastAsia="sv-SE"/>
              </w:rPr>
            </w:pPr>
            <w:r w:rsidRPr="00B55E3E">
              <w:rPr>
                <w:i/>
                <w:iCs/>
                <w:lang w:eastAsia="sv-SE"/>
              </w:rPr>
              <w:t>SL-</w:t>
            </w:r>
            <w:proofErr w:type="spellStart"/>
            <w:r w:rsidRPr="00B55E3E">
              <w:rPr>
                <w:i/>
                <w:iCs/>
                <w:lang w:eastAsia="sv-SE"/>
              </w:rPr>
              <w:t>PathSwitchConfig</w:t>
            </w:r>
            <w:proofErr w:type="spellEnd"/>
            <w:r w:rsidRPr="00B55E3E">
              <w:rPr>
                <w:lang w:eastAsia="sv-SE"/>
              </w:rPr>
              <w:t xml:space="preserve"> field descriptions</w:t>
            </w:r>
          </w:p>
        </w:tc>
      </w:tr>
      <w:tr w:rsidR="002D0C72" w:rsidRPr="00B55E3E" w14:paraId="254455DC" w14:textId="77777777" w:rsidTr="002D0C72">
        <w:tc>
          <w:tcPr>
            <w:tcW w:w="14173" w:type="dxa"/>
            <w:tcBorders>
              <w:top w:val="single" w:sz="4" w:space="0" w:color="auto"/>
              <w:left w:val="single" w:sz="4" w:space="0" w:color="auto"/>
              <w:bottom w:val="single" w:sz="4" w:space="0" w:color="auto"/>
              <w:right w:val="single" w:sz="4" w:space="0" w:color="auto"/>
            </w:tcBorders>
            <w:hideMark/>
          </w:tcPr>
          <w:p w14:paraId="14D3BEDA" w14:textId="77777777" w:rsidR="002D0C72" w:rsidRPr="00B55E3E" w:rsidRDefault="002D0C72" w:rsidP="002D0C72">
            <w:pPr>
              <w:pStyle w:val="TAL"/>
              <w:rPr>
                <w:b/>
                <w:bCs/>
                <w:i/>
                <w:iCs/>
                <w:lang w:eastAsia="sv-SE"/>
              </w:rPr>
            </w:pPr>
            <w:proofErr w:type="spellStart"/>
            <w:r w:rsidRPr="00B55E3E">
              <w:rPr>
                <w:b/>
                <w:bCs/>
                <w:i/>
                <w:iCs/>
                <w:lang w:eastAsia="sv-SE"/>
              </w:rPr>
              <w:t>targetRelayUE</w:t>
            </w:r>
            <w:proofErr w:type="spellEnd"/>
            <w:r w:rsidRPr="00B55E3E">
              <w:rPr>
                <w:b/>
                <w:bCs/>
                <w:i/>
                <w:iCs/>
                <w:lang w:eastAsia="sv-SE"/>
              </w:rPr>
              <w:t>-Identity</w:t>
            </w:r>
          </w:p>
          <w:p w14:paraId="1A4D5F0E" w14:textId="77777777" w:rsidR="002D0C72" w:rsidRPr="00B55E3E" w:rsidRDefault="002D0C72" w:rsidP="002D0C72">
            <w:pPr>
              <w:pStyle w:val="TAL"/>
              <w:rPr>
                <w:lang w:eastAsia="sv-SE"/>
              </w:rPr>
            </w:pPr>
            <w:r w:rsidRPr="00B55E3E">
              <w:rPr>
                <w:lang w:eastAsia="sv-SE"/>
              </w:rPr>
              <w:t>Indicates the L2 source ID of the target L2 U2N Relay UE during path switch.</w:t>
            </w:r>
          </w:p>
        </w:tc>
      </w:tr>
      <w:tr w:rsidR="002D0C72" w:rsidRPr="00B55E3E" w14:paraId="57659A72" w14:textId="77777777" w:rsidTr="002D0C72">
        <w:tc>
          <w:tcPr>
            <w:tcW w:w="14173" w:type="dxa"/>
            <w:tcBorders>
              <w:top w:val="single" w:sz="4" w:space="0" w:color="auto"/>
              <w:left w:val="single" w:sz="4" w:space="0" w:color="auto"/>
              <w:bottom w:val="single" w:sz="4" w:space="0" w:color="auto"/>
              <w:right w:val="single" w:sz="4" w:space="0" w:color="auto"/>
            </w:tcBorders>
            <w:hideMark/>
          </w:tcPr>
          <w:p w14:paraId="499E8E1F" w14:textId="77777777" w:rsidR="002D0C72" w:rsidRPr="00B55E3E" w:rsidRDefault="002D0C72" w:rsidP="002D0C72">
            <w:pPr>
              <w:pStyle w:val="TAL"/>
              <w:rPr>
                <w:b/>
                <w:bCs/>
                <w:i/>
                <w:iCs/>
                <w:lang w:eastAsia="sv-SE"/>
              </w:rPr>
            </w:pPr>
            <w:r w:rsidRPr="00B55E3E">
              <w:rPr>
                <w:b/>
                <w:bCs/>
                <w:i/>
                <w:iCs/>
                <w:lang w:eastAsia="sv-SE"/>
              </w:rPr>
              <w:t>T420</w:t>
            </w:r>
          </w:p>
          <w:p w14:paraId="62BF13C0" w14:textId="77777777" w:rsidR="002D0C72" w:rsidRPr="00B55E3E" w:rsidRDefault="002D0C72" w:rsidP="002D0C72">
            <w:pPr>
              <w:pStyle w:val="TAL"/>
              <w:rPr>
                <w:lang w:eastAsia="sv-SE"/>
              </w:rPr>
            </w:pPr>
            <w:r w:rsidRPr="00B55E3E">
              <w:rPr>
                <w:lang w:eastAsia="sv-SE"/>
              </w:rPr>
              <w:t>Indicates the timer value of T420 to be used during path switch.</w:t>
            </w:r>
          </w:p>
        </w:tc>
      </w:tr>
    </w:tbl>
    <w:p w14:paraId="6FE2DE41" w14:textId="77777777" w:rsidR="002D0C72" w:rsidRPr="00B55E3E" w:rsidRDefault="002D0C72" w:rsidP="002D0C7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D0C72" w:rsidRPr="00B55E3E" w14:paraId="7642A193" w14:textId="77777777" w:rsidTr="002D0C72">
        <w:tc>
          <w:tcPr>
            <w:tcW w:w="4027" w:type="dxa"/>
            <w:tcBorders>
              <w:top w:val="single" w:sz="4" w:space="0" w:color="auto"/>
              <w:left w:val="single" w:sz="4" w:space="0" w:color="auto"/>
              <w:bottom w:val="single" w:sz="4" w:space="0" w:color="auto"/>
              <w:right w:val="single" w:sz="4" w:space="0" w:color="auto"/>
            </w:tcBorders>
            <w:hideMark/>
          </w:tcPr>
          <w:p w14:paraId="6D755175" w14:textId="77777777" w:rsidR="002D0C72" w:rsidRPr="00B55E3E" w:rsidRDefault="002D0C72" w:rsidP="002D0C72">
            <w:pPr>
              <w:pStyle w:val="TAH"/>
              <w:rPr>
                <w:rFonts w:eastAsia="Calibri"/>
                <w:szCs w:val="22"/>
                <w:lang w:eastAsia="sv-SE"/>
              </w:rPr>
            </w:pPr>
            <w:r w:rsidRPr="00B55E3E">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8C2DA6F" w14:textId="77777777" w:rsidR="002D0C72" w:rsidRPr="00B55E3E" w:rsidRDefault="002D0C72" w:rsidP="002D0C72">
            <w:pPr>
              <w:pStyle w:val="TAH"/>
              <w:rPr>
                <w:rFonts w:eastAsia="Calibri"/>
                <w:szCs w:val="22"/>
                <w:lang w:eastAsia="sv-SE"/>
              </w:rPr>
            </w:pPr>
            <w:r w:rsidRPr="00B55E3E">
              <w:rPr>
                <w:rFonts w:eastAsia="Calibri"/>
                <w:szCs w:val="22"/>
                <w:lang w:eastAsia="sv-SE"/>
              </w:rPr>
              <w:t>Explanation</w:t>
            </w:r>
          </w:p>
        </w:tc>
      </w:tr>
      <w:tr w:rsidR="002D0C72" w:rsidRPr="00B55E3E" w14:paraId="181A902D" w14:textId="77777777" w:rsidTr="002D0C72">
        <w:tc>
          <w:tcPr>
            <w:tcW w:w="4027" w:type="dxa"/>
            <w:tcBorders>
              <w:top w:val="single" w:sz="4" w:space="0" w:color="auto"/>
              <w:left w:val="single" w:sz="4" w:space="0" w:color="auto"/>
              <w:bottom w:val="single" w:sz="4" w:space="0" w:color="auto"/>
              <w:right w:val="single" w:sz="4" w:space="0" w:color="auto"/>
            </w:tcBorders>
          </w:tcPr>
          <w:p w14:paraId="753D68A7" w14:textId="77777777" w:rsidR="002D0C72" w:rsidRPr="00B55E3E" w:rsidRDefault="002D0C72" w:rsidP="002D0C72">
            <w:pPr>
              <w:pStyle w:val="TAL"/>
              <w:rPr>
                <w:rFonts w:eastAsia="Calibri"/>
                <w:i/>
                <w:iCs/>
                <w:lang w:eastAsia="sv-SE"/>
              </w:rPr>
            </w:pPr>
            <w:r w:rsidRPr="00B55E3E">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4FE4D05E" w14:textId="77777777" w:rsidR="002D0C72" w:rsidRPr="00B55E3E" w:rsidRDefault="002D0C72" w:rsidP="002D0C72">
            <w:pPr>
              <w:pStyle w:val="TAL"/>
              <w:rPr>
                <w:rFonts w:eastAsia="Calibri"/>
                <w:lang w:eastAsia="sv-SE"/>
              </w:rPr>
            </w:pPr>
            <w:r w:rsidRPr="00B55E3E">
              <w:rPr>
                <w:rFonts w:eastAsia="Calibri"/>
                <w:lang w:eastAsia="sv-SE"/>
              </w:rPr>
              <w:t xml:space="preserve">The field is optionally present, Need R, if </w:t>
            </w:r>
            <w:proofErr w:type="spellStart"/>
            <w:r w:rsidRPr="00B55E3E">
              <w:rPr>
                <w:rFonts w:eastAsia="Calibri"/>
                <w:i/>
                <w:iCs/>
                <w:lang w:eastAsia="sv-SE"/>
              </w:rPr>
              <w:t>uplinkTxSwitching</w:t>
            </w:r>
            <w:proofErr w:type="spellEnd"/>
            <w:r w:rsidRPr="00B55E3E">
              <w:rPr>
                <w:rFonts w:eastAsia="Calibri"/>
                <w:lang w:eastAsia="sv-SE"/>
              </w:rPr>
              <w:t xml:space="preserve"> is configured; otherwise it is absent, Need R.</w:t>
            </w:r>
          </w:p>
        </w:tc>
      </w:tr>
      <w:tr w:rsidR="002D0C72" w:rsidRPr="00B55E3E" w14:paraId="249A0F57" w14:textId="77777777" w:rsidTr="002D0C72">
        <w:tc>
          <w:tcPr>
            <w:tcW w:w="4027" w:type="dxa"/>
            <w:tcBorders>
              <w:top w:val="single" w:sz="4" w:space="0" w:color="auto"/>
              <w:left w:val="single" w:sz="4" w:space="0" w:color="auto"/>
              <w:bottom w:val="single" w:sz="4" w:space="0" w:color="auto"/>
              <w:right w:val="single" w:sz="4" w:space="0" w:color="auto"/>
            </w:tcBorders>
            <w:hideMark/>
          </w:tcPr>
          <w:p w14:paraId="4E19C2A6" w14:textId="77777777" w:rsidR="002D0C72" w:rsidRPr="00B55E3E" w:rsidRDefault="002D0C72" w:rsidP="002D0C72">
            <w:pPr>
              <w:pStyle w:val="TAL"/>
              <w:rPr>
                <w:rFonts w:eastAsia="Calibri"/>
                <w:i/>
                <w:szCs w:val="22"/>
                <w:lang w:eastAsia="sv-SE"/>
              </w:rPr>
            </w:pPr>
            <w:r w:rsidRPr="00B55E3E">
              <w:rPr>
                <w:rFonts w:eastAsia="Calibri"/>
                <w:i/>
                <w:szCs w:val="22"/>
                <w:lang w:eastAsia="sv-SE"/>
              </w:rPr>
              <w:t>BWP-</w:t>
            </w:r>
            <w:proofErr w:type="spellStart"/>
            <w:r w:rsidRPr="00B55E3E">
              <w:rPr>
                <w:rFonts w:eastAsia="Calibri"/>
                <w:i/>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D4D2BE7" w14:textId="77777777" w:rsidR="002D0C72" w:rsidRPr="00B55E3E" w:rsidRDefault="002D0C72" w:rsidP="002D0C72">
            <w:pPr>
              <w:pStyle w:val="TAL"/>
              <w:rPr>
                <w:rFonts w:eastAsia="Calibri"/>
                <w:szCs w:val="22"/>
                <w:lang w:eastAsia="sv-SE"/>
              </w:rPr>
            </w:pPr>
            <w:r w:rsidRPr="00B55E3E">
              <w:rPr>
                <w:rFonts w:eastAsia="Calibri"/>
                <w:szCs w:val="22"/>
                <w:lang w:eastAsia="sv-SE"/>
              </w:rPr>
              <w:t xml:space="preserve">The field is optionally present, Need N, if the BWPs are reconfigured or if serving cells are added or removed. Otherwise it is absent. </w:t>
            </w:r>
          </w:p>
        </w:tc>
      </w:tr>
      <w:tr w:rsidR="002D0C72" w:rsidRPr="00B55E3E" w14:paraId="025A3952" w14:textId="77777777" w:rsidTr="002D0C72">
        <w:tc>
          <w:tcPr>
            <w:tcW w:w="4027" w:type="dxa"/>
            <w:tcBorders>
              <w:top w:val="single" w:sz="4" w:space="0" w:color="auto"/>
              <w:left w:val="single" w:sz="4" w:space="0" w:color="auto"/>
              <w:bottom w:val="single" w:sz="4" w:space="0" w:color="auto"/>
              <w:right w:val="single" w:sz="4" w:space="0" w:color="auto"/>
            </w:tcBorders>
          </w:tcPr>
          <w:p w14:paraId="454B4EF4" w14:textId="77777777" w:rsidR="002D0C72" w:rsidRPr="00B55E3E" w:rsidRDefault="002D0C72" w:rsidP="002D0C72">
            <w:pPr>
              <w:pStyle w:val="TAL"/>
              <w:rPr>
                <w:rFonts w:eastAsia="Calibri"/>
                <w:i/>
                <w:szCs w:val="22"/>
                <w:lang w:eastAsia="sv-SE"/>
              </w:rPr>
            </w:pPr>
            <w:proofErr w:type="spellStart"/>
            <w:r w:rsidRPr="00B55E3E">
              <w:rPr>
                <w:rFonts w:eastAsia="Calibri"/>
                <w:i/>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7520B204" w14:textId="77777777" w:rsidR="002D0C72" w:rsidRPr="00B55E3E" w:rsidRDefault="002D0C72" w:rsidP="002D0C72">
            <w:pPr>
              <w:pStyle w:val="TAL"/>
              <w:rPr>
                <w:rFonts w:eastAsia="Calibri"/>
                <w:szCs w:val="22"/>
                <w:lang w:eastAsia="sv-SE"/>
              </w:rPr>
            </w:pPr>
            <w:r w:rsidRPr="00B55E3E">
              <w:rPr>
                <w:rFonts w:eastAsia="Calibri"/>
                <w:szCs w:val="22"/>
                <w:lang w:eastAsia="sv-SE"/>
              </w:rPr>
              <w:t xml:space="preserve">The field is mandatory present for the L2 U2N remote UE at path </w:t>
            </w:r>
            <w:r w:rsidRPr="00B55E3E">
              <w:rPr>
                <w:rFonts w:eastAsia="Calibri" w:cs="Arial"/>
                <w:szCs w:val="18"/>
              </w:rPr>
              <w:t>switch to the target L2 U2N Relay UE</w:t>
            </w:r>
            <w:r w:rsidRPr="00B55E3E">
              <w:rPr>
                <w:rFonts w:eastAsia="Calibri"/>
                <w:szCs w:val="22"/>
                <w:lang w:eastAsia="sv-SE"/>
              </w:rPr>
              <w:t>. It is absent otherwise.</w:t>
            </w:r>
          </w:p>
        </w:tc>
      </w:tr>
      <w:tr w:rsidR="002D0C72" w:rsidRPr="00B55E3E" w14:paraId="316712CB" w14:textId="77777777" w:rsidTr="002D0C72">
        <w:tc>
          <w:tcPr>
            <w:tcW w:w="4027" w:type="dxa"/>
            <w:tcBorders>
              <w:top w:val="single" w:sz="4" w:space="0" w:color="auto"/>
              <w:left w:val="single" w:sz="4" w:space="0" w:color="auto"/>
              <w:bottom w:val="single" w:sz="4" w:space="0" w:color="auto"/>
              <w:right w:val="single" w:sz="4" w:space="0" w:color="auto"/>
            </w:tcBorders>
          </w:tcPr>
          <w:p w14:paraId="5A55A7A0" w14:textId="77777777" w:rsidR="002D0C72" w:rsidRPr="00B55E3E" w:rsidRDefault="002D0C72" w:rsidP="002D0C72">
            <w:pPr>
              <w:pStyle w:val="TAL"/>
              <w:rPr>
                <w:rFonts w:eastAsia="Calibri"/>
                <w:i/>
                <w:szCs w:val="22"/>
                <w:lang w:eastAsia="sv-SE"/>
              </w:rPr>
            </w:pPr>
            <w:r w:rsidRPr="00B55E3E">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230C7EBE" w14:textId="77777777" w:rsidR="002D0C72" w:rsidRPr="00B55E3E" w:rsidRDefault="002D0C72" w:rsidP="002D0C72">
            <w:pPr>
              <w:pStyle w:val="TAL"/>
              <w:rPr>
                <w:rFonts w:eastAsia="Calibri"/>
                <w:szCs w:val="22"/>
                <w:lang w:eastAsia="sv-SE"/>
              </w:rPr>
            </w:pPr>
            <w:r w:rsidRPr="00B55E3E">
              <w:rPr>
                <w:rFonts w:eastAsia="Calibri"/>
                <w:szCs w:val="22"/>
              </w:rPr>
              <w:t xml:space="preserve">The field is optionally present, Need N, if </w:t>
            </w:r>
            <w:proofErr w:type="spellStart"/>
            <w:r w:rsidRPr="00B55E3E">
              <w:rPr>
                <w:rFonts w:eastAsia="Calibri"/>
                <w:i/>
                <w:szCs w:val="22"/>
              </w:rPr>
              <w:t>drx-ConfigSecondaryGroup</w:t>
            </w:r>
            <w:proofErr w:type="spellEnd"/>
            <w:r w:rsidRPr="00B55E3E">
              <w:rPr>
                <w:rFonts w:eastAsia="Calibri"/>
                <w:szCs w:val="22"/>
              </w:rPr>
              <w:t xml:space="preserve"> is configured. It is absent otherwise.</w:t>
            </w:r>
          </w:p>
        </w:tc>
      </w:tr>
      <w:tr w:rsidR="002D0C72" w:rsidRPr="00B55E3E" w14:paraId="279EFF7F" w14:textId="77777777" w:rsidTr="002D0C72">
        <w:tc>
          <w:tcPr>
            <w:tcW w:w="4027" w:type="dxa"/>
            <w:tcBorders>
              <w:top w:val="single" w:sz="4" w:space="0" w:color="auto"/>
              <w:left w:val="single" w:sz="4" w:space="0" w:color="auto"/>
              <w:bottom w:val="single" w:sz="4" w:space="0" w:color="auto"/>
              <w:right w:val="single" w:sz="4" w:space="0" w:color="auto"/>
            </w:tcBorders>
          </w:tcPr>
          <w:p w14:paraId="5A48D26E" w14:textId="77777777" w:rsidR="002D0C72" w:rsidRPr="00B55E3E" w:rsidRDefault="002D0C72" w:rsidP="002D0C72">
            <w:pPr>
              <w:pStyle w:val="TAL"/>
              <w:rPr>
                <w:rFonts w:eastAsia="Calibri"/>
                <w:i/>
                <w:iCs/>
                <w:szCs w:val="22"/>
              </w:rPr>
            </w:pPr>
            <w:proofErr w:type="spellStart"/>
            <w:r w:rsidRPr="00B55E3E">
              <w:rPr>
                <w:i/>
                <w:iCs/>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36BDBA40" w14:textId="77777777" w:rsidR="002D0C72" w:rsidRPr="00B55E3E" w:rsidRDefault="002D0C72" w:rsidP="002D0C72">
            <w:pPr>
              <w:pStyle w:val="TAL"/>
              <w:rPr>
                <w:rFonts w:eastAsia="Calibri"/>
                <w:szCs w:val="22"/>
              </w:rPr>
            </w:pPr>
            <w:r w:rsidRPr="00B55E3E">
              <w:t xml:space="preserve">The field is optionally present, Need R, if there is at least one per UE gap configured with </w:t>
            </w:r>
            <w:proofErr w:type="spellStart"/>
            <w:r w:rsidRPr="00B55E3E">
              <w:rPr>
                <w:i/>
                <w:iCs/>
              </w:rPr>
              <w:t>preConfigInd</w:t>
            </w:r>
            <w:proofErr w:type="spellEnd"/>
            <w:r w:rsidRPr="00B55E3E">
              <w:t xml:space="preserve"> or there is at least one per FR gap of the same FR which the </w:t>
            </w:r>
            <w:proofErr w:type="spellStart"/>
            <w:r w:rsidRPr="00B55E3E">
              <w:t>SCell</w:t>
            </w:r>
            <w:proofErr w:type="spellEnd"/>
            <w:r w:rsidRPr="00B55E3E">
              <w:t xml:space="preserve"> belongs to and configured with </w:t>
            </w:r>
            <w:proofErr w:type="spellStart"/>
            <w:r w:rsidRPr="00B55E3E">
              <w:rPr>
                <w:i/>
                <w:iCs/>
              </w:rPr>
              <w:t>preConfigInd</w:t>
            </w:r>
            <w:proofErr w:type="spellEnd"/>
            <w:r w:rsidRPr="00B55E3E">
              <w:t>. It is absent, Need R, otherwise.</w:t>
            </w:r>
          </w:p>
        </w:tc>
      </w:tr>
      <w:tr w:rsidR="002D0C72" w:rsidRPr="00B55E3E" w14:paraId="586B58CE" w14:textId="77777777" w:rsidTr="002D0C72">
        <w:tc>
          <w:tcPr>
            <w:tcW w:w="4027" w:type="dxa"/>
            <w:tcBorders>
              <w:top w:val="single" w:sz="4" w:space="0" w:color="auto"/>
              <w:left w:val="single" w:sz="4" w:space="0" w:color="auto"/>
              <w:bottom w:val="single" w:sz="4" w:space="0" w:color="auto"/>
              <w:right w:val="single" w:sz="4" w:space="0" w:color="auto"/>
            </w:tcBorders>
            <w:hideMark/>
          </w:tcPr>
          <w:p w14:paraId="19BC613D" w14:textId="77777777" w:rsidR="002D0C72" w:rsidRPr="00B55E3E" w:rsidRDefault="002D0C72" w:rsidP="002D0C72">
            <w:pPr>
              <w:pStyle w:val="TAL"/>
              <w:rPr>
                <w:rFonts w:eastAsia="Calibri"/>
                <w:i/>
                <w:szCs w:val="22"/>
                <w:lang w:eastAsia="sv-SE"/>
              </w:rPr>
            </w:pPr>
            <w:proofErr w:type="spellStart"/>
            <w:r w:rsidRPr="00B55E3E">
              <w:rPr>
                <w:rFonts w:eastAsia="Calibri"/>
                <w:i/>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AEB1A2E" w14:textId="77777777" w:rsidR="002D0C72" w:rsidRPr="00B55E3E" w:rsidRDefault="002D0C72" w:rsidP="002D0C72">
            <w:pPr>
              <w:keepNext/>
              <w:keepLines/>
              <w:spacing w:after="0"/>
              <w:rPr>
                <w:rFonts w:ascii="Arial" w:eastAsia="Calibri" w:hAnsi="Arial"/>
                <w:sz w:val="18"/>
                <w:szCs w:val="22"/>
              </w:rPr>
            </w:pPr>
            <w:r w:rsidRPr="00B55E3E">
              <w:rPr>
                <w:rFonts w:ascii="Arial" w:eastAsia="Calibri" w:hAnsi="Arial" w:cs="Arial"/>
                <w:sz w:val="18"/>
                <w:szCs w:val="18"/>
                <w:lang w:eastAsia="sv-SE"/>
              </w:rPr>
              <w:t xml:space="preserve">The field is mandatory present in </w:t>
            </w:r>
            <w:r w:rsidRPr="00B55E3E">
              <w:rPr>
                <w:rFonts w:ascii="Arial" w:eastAsia="Calibri" w:hAnsi="Arial" w:cs="Arial"/>
                <w:sz w:val="18"/>
                <w:szCs w:val="18"/>
              </w:rPr>
              <w:t>t</w:t>
            </w:r>
            <w:r w:rsidRPr="00B55E3E">
              <w:rPr>
                <w:rFonts w:ascii="Arial" w:eastAsia="Calibri" w:hAnsi="Arial"/>
                <w:sz w:val="18"/>
                <w:szCs w:val="22"/>
              </w:rPr>
              <w:t xml:space="preserve">he </w:t>
            </w:r>
            <w:proofErr w:type="spellStart"/>
            <w:r w:rsidRPr="00B55E3E">
              <w:rPr>
                <w:rFonts w:ascii="Arial" w:eastAsia="Calibri" w:hAnsi="Arial"/>
                <w:i/>
                <w:sz w:val="18"/>
                <w:szCs w:val="22"/>
              </w:rPr>
              <w:t>RRCReconfiguration</w:t>
            </w:r>
            <w:proofErr w:type="spellEnd"/>
            <w:r w:rsidRPr="00B55E3E">
              <w:rPr>
                <w:rFonts w:ascii="Arial" w:eastAsia="Calibri" w:hAnsi="Arial"/>
                <w:sz w:val="18"/>
                <w:szCs w:val="22"/>
              </w:rPr>
              <w:t xml:space="preserve"> message:</w:t>
            </w:r>
          </w:p>
          <w:p w14:paraId="58583951" w14:textId="77777777" w:rsidR="002D0C72" w:rsidRPr="00B55E3E" w:rsidRDefault="002D0C72" w:rsidP="002D0C72">
            <w:pPr>
              <w:pStyle w:val="B1"/>
              <w:spacing w:after="0"/>
              <w:rPr>
                <w:rFonts w:ascii="Arial" w:eastAsia="Calibri" w:hAnsi="Arial" w:cs="Arial"/>
                <w:sz w:val="18"/>
                <w:szCs w:val="18"/>
              </w:rPr>
            </w:pPr>
            <w:r w:rsidRPr="00B55E3E">
              <w:rPr>
                <w:rFonts w:ascii="Arial" w:eastAsia="Calibri" w:hAnsi="Arial" w:cs="Arial"/>
                <w:sz w:val="18"/>
                <w:szCs w:val="18"/>
              </w:rPr>
              <w:t>-</w:t>
            </w:r>
            <w:r w:rsidRPr="00B55E3E">
              <w:rPr>
                <w:rFonts w:ascii="Arial" w:eastAsia="Calibri" w:hAnsi="Arial" w:cs="Arial"/>
                <w:sz w:val="18"/>
                <w:szCs w:val="18"/>
              </w:rPr>
              <w:tab/>
              <w:t xml:space="preserve">in each configured </w:t>
            </w:r>
            <w:proofErr w:type="spellStart"/>
            <w:r w:rsidRPr="00B55E3E">
              <w:rPr>
                <w:rFonts w:ascii="Arial" w:eastAsia="Calibri" w:hAnsi="Arial" w:cs="Arial"/>
                <w:i/>
                <w:sz w:val="18"/>
                <w:szCs w:val="18"/>
              </w:rPr>
              <w:t>CellGroupConfig</w:t>
            </w:r>
            <w:proofErr w:type="spellEnd"/>
            <w:r w:rsidRPr="00B55E3E">
              <w:rPr>
                <w:rFonts w:ascii="Arial" w:eastAsia="Calibri" w:hAnsi="Arial" w:cs="Arial"/>
                <w:sz w:val="18"/>
                <w:szCs w:val="18"/>
              </w:rPr>
              <w:t xml:space="preserve"> for which the </w:t>
            </w:r>
            <w:proofErr w:type="spellStart"/>
            <w:r w:rsidRPr="00B55E3E">
              <w:rPr>
                <w:rFonts w:ascii="Arial" w:eastAsia="Calibri" w:hAnsi="Arial" w:cs="Arial"/>
                <w:sz w:val="18"/>
                <w:szCs w:val="18"/>
              </w:rPr>
              <w:t>SpCell</w:t>
            </w:r>
            <w:proofErr w:type="spellEnd"/>
            <w:r w:rsidRPr="00B55E3E">
              <w:rPr>
                <w:rFonts w:ascii="Arial" w:eastAsia="Calibri" w:hAnsi="Arial" w:cs="Arial"/>
                <w:sz w:val="18"/>
                <w:szCs w:val="18"/>
              </w:rPr>
              <w:t xml:space="preserve"> changes,</w:t>
            </w:r>
          </w:p>
          <w:p w14:paraId="4B9BB3C3" w14:textId="77777777" w:rsidR="002D0C72" w:rsidRPr="00B55E3E" w:rsidRDefault="002D0C72" w:rsidP="002D0C72">
            <w:pPr>
              <w:pStyle w:val="B1"/>
              <w:spacing w:after="0"/>
              <w:rPr>
                <w:rFonts w:ascii="Arial" w:eastAsia="Calibri" w:hAnsi="Arial"/>
                <w:i/>
                <w:sz w:val="18"/>
                <w:szCs w:val="22"/>
              </w:rPr>
            </w:pPr>
            <w:r w:rsidRPr="00B55E3E">
              <w:rPr>
                <w:rFonts w:ascii="Arial" w:eastAsia="Calibri" w:hAnsi="Arial"/>
                <w:sz w:val="18"/>
                <w:szCs w:val="22"/>
              </w:rPr>
              <w:t>-</w:t>
            </w:r>
            <w:r w:rsidRPr="00B55E3E">
              <w:rPr>
                <w:rFonts w:ascii="Arial" w:eastAsia="Calibri" w:hAnsi="Arial"/>
                <w:sz w:val="18"/>
                <w:szCs w:val="22"/>
              </w:rPr>
              <w:tab/>
              <w:t xml:space="preserve">in the </w:t>
            </w:r>
            <w:proofErr w:type="spellStart"/>
            <w:r w:rsidRPr="00B55E3E">
              <w:rPr>
                <w:rFonts w:ascii="Arial" w:eastAsia="Calibri" w:hAnsi="Arial"/>
                <w:i/>
                <w:sz w:val="18"/>
                <w:szCs w:val="22"/>
              </w:rPr>
              <w:t>masterCellGroup</w:t>
            </w:r>
            <w:proofErr w:type="spellEnd"/>
            <w:r w:rsidRPr="00B55E3E">
              <w:rPr>
                <w:rFonts w:ascii="Arial" w:eastAsia="Calibri" w:hAnsi="Arial"/>
                <w:i/>
                <w:sz w:val="18"/>
                <w:szCs w:val="22"/>
              </w:rPr>
              <w:t>:</w:t>
            </w:r>
          </w:p>
          <w:p w14:paraId="2F4C29CA" w14:textId="77777777" w:rsidR="002D0C72" w:rsidRPr="00B55E3E" w:rsidRDefault="002D0C72" w:rsidP="002D0C72">
            <w:pPr>
              <w:pStyle w:val="B2"/>
              <w:spacing w:after="0"/>
              <w:rPr>
                <w:rFonts w:ascii="Arial" w:eastAsia="Calibri" w:hAnsi="Arial"/>
                <w:sz w:val="18"/>
                <w:szCs w:val="22"/>
              </w:rPr>
            </w:pPr>
            <w:r w:rsidRPr="00B55E3E">
              <w:rPr>
                <w:rFonts w:ascii="Arial" w:eastAsia="Calibri" w:hAnsi="Arial" w:cs="Arial"/>
                <w:sz w:val="18"/>
                <w:szCs w:val="18"/>
              </w:rPr>
              <w:t>-</w:t>
            </w:r>
            <w:r w:rsidRPr="00B55E3E">
              <w:rPr>
                <w:rFonts w:ascii="Arial" w:eastAsia="Calibri" w:hAnsi="Arial" w:cs="Arial"/>
                <w:sz w:val="18"/>
                <w:szCs w:val="18"/>
              </w:rPr>
              <w:tab/>
            </w:r>
            <w:r w:rsidRPr="00B55E3E">
              <w:rPr>
                <w:rFonts w:ascii="Arial" w:eastAsia="Calibri" w:hAnsi="Arial"/>
                <w:sz w:val="18"/>
                <w:szCs w:val="22"/>
              </w:rPr>
              <w:t xml:space="preserve">at change of AS security key derived from </w:t>
            </w:r>
            <w:proofErr w:type="spellStart"/>
            <w:r w:rsidRPr="00B55E3E">
              <w:rPr>
                <w:rFonts w:ascii="Arial" w:eastAsia="Calibri" w:hAnsi="Arial"/>
                <w:sz w:val="18"/>
                <w:szCs w:val="22"/>
              </w:rPr>
              <w:t>K</w:t>
            </w:r>
            <w:r w:rsidRPr="00B55E3E">
              <w:rPr>
                <w:rFonts w:ascii="Arial" w:eastAsia="Calibri" w:hAnsi="Arial"/>
                <w:sz w:val="18"/>
                <w:szCs w:val="22"/>
                <w:vertAlign w:val="subscript"/>
              </w:rPr>
              <w:t>gNB</w:t>
            </w:r>
            <w:proofErr w:type="spellEnd"/>
            <w:r w:rsidRPr="00B55E3E">
              <w:rPr>
                <w:rFonts w:ascii="Arial" w:eastAsia="Calibri" w:hAnsi="Arial"/>
                <w:sz w:val="18"/>
                <w:szCs w:val="22"/>
              </w:rPr>
              <w:t>,</w:t>
            </w:r>
          </w:p>
          <w:p w14:paraId="17EBFE15" w14:textId="77777777" w:rsidR="002D0C72" w:rsidRPr="00B55E3E" w:rsidRDefault="002D0C72" w:rsidP="002D0C72">
            <w:pPr>
              <w:spacing w:after="0"/>
              <w:ind w:left="851" w:hanging="284"/>
              <w:rPr>
                <w:rFonts w:ascii="Arial" w:eastAsia="Calibri" w:hAnsi="Arial"/>
                <w:sz w:val="18"/>
                <w:szCs w:val="22"/>
              </w:rPr>
            </w:pPr>
            <w:r w:rsidRPr="00B55E3E">
              <w:rPr>
                <w:rFonts w:ascii="Arial" w:eastAsia="Calibri" w:hAnsi="Arial"/>
                <w:sz w:val="18"/>
                <w:szCs w:val="22"/>
              </w:rPr>
              <w:t>-</w:t>
            </w:r>
            <w:r w:rsidRPr="00B55E3E">
              <w:rPr>
                <w:rFonts w:ascii="Arial" w:eastAsia="Calibri" w:hAnsi="Arial"/>
                <w:sz w:val="18"/>
                <w:szCs w:val="22"/>
              </w:rPr>
              <w:tab/>
              <w:t xml:space="preserve">in an </w:t>
            </w:r>
            <w:proofErr w:type="spellStart"/>
            <w:r w:rsidRPr="00B55E3E">
              <w:rPr>
                <w:rFonts w:ascii="Arial" w:eastAsia="Calibri" w:hAnsi="Arial"/>
                <w:i/>
                <w:sz w:val="18"/>
                <w:szCs w:val="22"/>
              </w:rPr>
              <w:t>RRCReconfiguration</w:t>
            </w:r>
            <w:proofErr w:type="spellEnd"/>
            <w:r w:rsidRPr="00B55E3E">
              <w:rPr>
                <w:rFonts w:ascii="Arial" w:eastAsia="Calibri" w:hAnsi="Arial"/>
                <w:sz w:val="18"/>
                <w:szCs w:val="22"/>
              </w:rPr>
              <w:t xml:space="preserve"> message contained in a </w:t>
            </w:r>
            <w:proofErr w:type="spellStart"/>
            <w:r w:rsidRPr="00B55E3E">
              <w:rPr>
                <w:rFonts w:ascii="Arial" w:eastAsia="Calibri" w:hAnsi="Arial"/>
                <w:i/>
                <w:sz w:val="18"/>
                <w:szCs w:val="22"/>
              </w:rPr>
              <w:t>DLInformationTransferMRDC</w:t>
            </w:r>
            <w:proofErr w:type="spellEnd"/>
            <w:r w:rsidRPr="00B55E3E">
              <w:rPr>
                <w:rFonts w:ascii="Arial" w:eastAsia="Calibri" w:hAnsi="Arial"/>
                <w:sz w:val="18"/>
                <w:szCs w:val="22"/>
              </w:rPr>
              <w:t xml:space="preserve"> message,</w:t>
            </w:r>
          </w:p>
          <w:p w14:paraId="537F1AFC" w14:textId="77777777" w:rsidR="002D0C72" w:rsidRPr="00B55E3E" w:rsidRDefault="002D0C72" w:rsidP="002D0C72">
            <w:pPr>
              <w:spacing w:after="0"/>
              <w:ind w:left="851" w:hanging="284"/>
              <w:rPr>
                <w:rFonts w:ascii="Arial" w:eastAsia="Calibri" w:hAnsi="Arial"/>
                <w:sz w:val="18"/>
                <w:szCs w:val="22"/>
              </w:rPr>
            </w:pPr>
            <w:r w:rsidRPr="00B55E3E">
              <w:rPr>
                <w:rFonts w:ascii="Arial" w:eastAsia="Calibri" w:hAnsi="Arial" w:cs="Arial"/>
                <w:sz w:val="18"/>
                <w:szCs w:val="22"/>
              </w:rPr>
              <w:t>-</w:t>
            </w:r>
            <w:r w:rsidRPr="00B55E3E">
              <w:rPr>
                <w:rFonts w:ascii="Arial" w:eastAsia="Calibri" w:hAnsi="Arial"/>
                <w:sz w:val="18"/>
                <w:szCs w:val="22"/>
              </w:rPr>
              <w:tab/>
              <w:t xml:space="preserve">path switch of L2 U2N remote UE to the target </w:t>
            </w:r>
            <w:proofErr w:type="spellStart"/>
            <w:r w:rsidRPr="00B55E3E">
              <w:rPr>
                <w:rFonts w:ascii="Arial" w:eastAsia="Calibri" w:hAnsi="Arial"/>
                <w:sz w:val="18"/>
                <w:szCs w:val="22"/>
              </w:rPr>
              <w:t>PCell</w:t>
            </w:r>
            <w:proofErr w:type="spellEnd"/>
            <w:r w:rsidRPr="00B55E3E">
              <w:rPr>
                <w:rFonts w:ascii="Arial" w:eastAsia="Calibri" w:hAnsi="Arial"/>
                <w:sz w:val="18"/>
                <w:szCs w:val="22"/>
              </w:rPr>
              <w:t>,</w:t>
            </w:r>
          </w:p>
          <w:p w14:paraId="4E3B0798" w14:textId="77777777" w:rsidR="002D0C72" w:rsidRPr="00B55E3E" w:rsidRDefault="002D0C72" w:rsidP="002D0C72">
            <w:pPr>
              <w:spacing w:after="0"/>
              <w:ind w:left="851" w:hanging="284"/>
              <w:rPr>
                <w:rFonts w:ascii="Arial" w:eastAsia="Calibri" w:hAnsi="Arial" w:cs="Arial"/>
                <w:sz w:val="18"/>
                <w:szCs w:val="18"/>
              </w:rPr>
            </w:pPr>
            <w:r w:rsidRPr="00B55E3E">
              <w:rPr>
                <w:rFonts w:ascii="Arial" w:eastAsia="Calibri" w:hAnsi="Arial" w:cs="Arial"/>
                <w:sz w:val="18"/>
                <w:szCs w:val="22"/>
              </w:rPr>
              <w:t>-</w:t>
            </w:r>
            <w:r w:rsidRPr="00B55E3E">
              <w:rPr>
                <w:rFonts w:ascii="Arial" w:eastAsia="Calibri" w:hAnsi="Arial"/>
                <w:sz w:val="18"/>
                <w:szCs w:val="22"/>
              </w:rPr>
              <w:tab/>
            </w:r>
            <w:r w:rsidRPr="00B55E3E">
              <w:rPr>
                <w:rFonts w:ascii="Arial" w:eastAsia="Calibri" w:hAnsi="Arial" w:cs="Arial"/>
                <w:sz w:val="18"/>
                <w:szCs w:val="18"/>
              </w:rPr>
              <w:t xml:space="preserve">path switch </w:t>
            </w:r>
            <w:r w:rsidRPr="00B55E3E">
              <w:rPr>
                <w:rFonts w:ascii="Arial" w:eastAsia="Calibri" w:hAnsi="Arial"/>
                <w:sz w:val="18"/>
                <w:szCs w:val="22"/>
              </w:rPr>
              <w:t xml:space="preserve">of L2 U2N remote UE </w:t>
            </w:r>
            <w:r w:rsidRPr="00B55E3E">
              <w:rPr>
                <w:rFonts w:ascii="Arial" w:eastAsia="Calibri" w:hAnsi="Arial" w:cs="Arial"/>
                <w:sz w:val="18"/>
                <w:szCs w:val="18"/>
              </w:rPr>
              <w:t>to the target L2 U2N Relay UE,</w:t>
            </w:r>
          </w:p>
          <w:p w14:paraId="499F2816" w14:textId="77777777" w:rsidR="002D0C72" w:rsidRPr="00B55E3E" w:rsidRDefault="002D0C72" w:rsidP="002D0C72">
            <w:pPr>
              <w:pStyle w:val="B1"/>
              <w:spacing w:after="0"/>
              <w:rPr>
                <w:rFonts w:ascii="Arial" w:eastAsia="Calibri" w:hAnsi="Arial"/>
                <w:sz w:val="18"/>
                <w:szCs w:val="22"/>
              </w:rPr>
            </w:pPr>
            <w:r w:rsidRPr="00B55E3E">
              <w:rPr>
                <w:rFonts w:ascii="Arial" w:hAnsi="Arial" w:cs="Arial"/>
                <w:sz w:val="18"/>
                <w:szCs w:val="18"/>
                <w:lang w:eastAsia="x-none"/>
              </w:rPr>
              <w:t>-</w:t>
            </w:r>
            <w:r w:rsidRPr="00B55E3E">
              <w:rPr>
                <w:rFonts w:ascii="Arial" w:hAnsi="Arial" w:cs="Arial"/>
                <w:sz w:val="18"/>
                <w:szCs w:val="18"/>
                <w:lang w:eastAsia="x-none"/>
              </w:rPr>
              <w:tab/>
            </w:r>
            <w:r w:rsidRPr="00B55E3E">
              <w:rPr>
                <w:rFonts w:ascii="Arial" w:eastAsia="Calibri" w:hAnsi="Arial"/>
                <w:sz w:val="18"/>
                <w:szCs w:val="22"/>
              </w:rPr>
              <w:t xml:space="preserve">in the </w:t>
            </w:r>
            <w:proofErr w:type="spellStart"/>
            <w:r w:rsidRPr="00B55E3E">
              <w:rPr>
                <w:rFonts w:ascii="Arial" w:eastAsia="Calibri" w:hAnsi="Arial"/>
                <w:i/>
                <w:sz w:val="18"/>
                <w:szCs w:val="22"/>
              </w:rPr>
              <w:t>secondaryCellGroup</w:t>
            </w:r>
            <w:proofErr w:type="spellEnd"/>
            <w:r w:rsidRPr="00B55E3E">
              <w:rPr>
                <w:rFonts w:ascii="Arial" w:eastAsia="Calibri" w:hAnsi="Arial"/>
                <w:sz w:val="18"/>
                <w:szCs w:val="22"/>
              </w:rPr>
              <w:t xml:space="preserve"> at:</w:t>
            </w:r>
          </w:p>
          <w:p w14:paraId="79D1B3F9" w14:textId="77777777" w:rsidR="002D0C72" w:rsidRPr="00B55E3E" w:rsidRDefault="002D0C72" w:rsidP="002D0C72">
            <w:pPr>
              <w:pStyle w:val="B2"/>
              <w:spacing w:after="0"/>
              <w:rPr>
                <w:rFonts w:ascii="Arial" w:eastAsia="Calibri" w:hAnsi="Arial" w:cs="Arial"/>
                <w:sz w:val="18"/>
                <w:szCs w:val="18"/>
              </w:rPr>
            </w:pPr>
            <w:r w:rsidRPr="00B55E3E">
              <w:rPr>
                <w:rFonts w:ascii="Arial" w:eastAsia="Calibri" w:hAnsi="Arial" w:cs="Arial"/>
                <w:sz w:val="18"/>
                <w:szCs w:val="18"/>
              </w:rPr>
              <w:t>-</w:t>
            </w:r>
            <w:r w:rsidRPr="00B55E3E">
              <w:rPr>
                <w:rFonts w:ascii="Arial" w:eastAsia="Calibri" w:hAnsi="Arial" w:cs="Arial"/>
                <w:sz w:val="18"/>
                <w:szCs w:val="18"/>
              </w:rPr>
              <w:tab/>
            </w:r>
            <w:proofErr w:type="spellStart"/>
            <w:r w:rsidRPr="00B55E3E">
              <w:rPr>
                <w:rFonts w:ascii="Arial" w:eastAsia="Calibri" w:hAnsi="Arial" w:cs="Arial"/>
                <w:sz w:val="18"/>
                <w:szCs w:val="18"/>
              </w:rPr>
              <w:t>PSCell</w:t>
            </w:r>
            <w:proofErr w:type="spellEnd"/>
            <w:r w:rsidRPr="00B55E3E">
              <w:rPr>
                <w:rFonts w:ascii="Arial" w:eastAsia="Calibri" w:hAnsi="Arial" w:cs="Arial"/>
                <w:sz w:val="18"/>
                <w:szCs w:val="18"/>
              </w:rPr>
              <w:t xml:space="preserve"> addition,</w:t>
            </w:r>
          </w:p>
          <w:p w14:paraId="7CF24B71" w14:textId="77777777" w:rsidR="002D0C72" w:rsidRPr="00B55E3E" w:rsidRDefault="002D0C72" w:rsidP="002D0C72">
            <w:pPr>
              <w:pStyle w:val="B2"/>
              <w:spacing w:after="0"/>
              <w:rPr>
                <w:rFonts w:ascii="Arial" w:eastAsia="Calibri" w:hAnsi="Arial" w:cs="Arial"/>
                <w:sz w:val="18"/>
                <w:szCs w:val="18"/>
              </w:rPr>
            </w:pPr>
            <w:r w:rsidRPr="00B55E3E">
              <w:rPr>
                <w:rFonts w:ascii="Arial" w:eastAsia="Calibri" w:hAnsi="Arial" w:cs="Arial"/>
                <w:sz w:val="18"/>
                <w:szCs w:val="18"/>
              </w:rPr>
              <w:t>-</w:t>
            </w:r>
            <w:r w:rsidRPr="00B55E3E">
              <w:rPr>
                <w:rFonts w:ascii="Arial" w:eastAsia="Calibri" w:hAnsi="Arial" w:cs="Arial"/>
                <w:sz w:val="18"/>
                <w:szCs w:val="18"/>
              </w:rPr>
              <w:tab/>
              <w:t>SCG resume with NR-DC or (NG)EN-DC,</w:t>
            </w:r>
          </w:p>
          <w:p w14:paraId="76453525" w14:textId="77777777" w:rsidR="002D0C72" w:rsidRPr="00B55E3E" w:rsidRDefault="002D0C72" w:rsidP="002D0C72">
            <w:pPr>
              <w:pStyle w:val="B2"/>
              <w:spacing w:after="0"/>
              <w:rPr>
                <w:rFonts w:ascii="Arial" w:eastAsia="Calibri" w:hAnsi="Arial" w:cs="Arial"/>
                <w:sz w:val="18"/>
                <w:szCs w:val="18"/>
              </w:rPr>
            </w:pPr>
            <w:r w:rsidRPr="00B55E3E">
              <w:rPr>
                <w:rFonts w:ascii="Arial" w:eastAsia="Calibri" w:hAnsi="Arial" w:cs="Arial"/>
                <w:sz w:val="18"/>
                <w:szCs w:val="18"/>
              </w:rPr>
              <w:t>-</w:t>
            </w:r>
            <w:r w:rsidRPr="00B55E3E">
              <w:rPr>
                <w:rFonts w:ascii="Arial" w:eastAsia="Calibri" w:hAnsi="Arial" w:cs="Arial"/>
                <w:sz w:val="18"/>
                <w:szCs w:val="18"/>
              </w:rPr>
              <w:tab/>
            </w:r>
            <w:r w:rsidRPr="00B55E3E">
              <w:rPr>
                <w:rFonts w:ascii="Arial" w:hAnsi="Arial" w:cs="Arial"/>
                <w:sz w:val="18"/>
                <w:szCs w:val="18"/>
                <w:lang w:eastAsia="zh-CN"/>
              </w:rPr>
              <w:t>update</w:t>
            </w:r>
            <w:r w:rsidRPr="00B55E3E">
              <w:rPr>
                <w:rFonts w:ascii="Arial" w:eastAsia="Calibri" w:hAnsi="Arial" w:cs="Arial"/>
                <w:sz w:val="18"/>
                <w:szCs w:val="18"/>
              </w:rPr>
              <w:t xml:space="preserve"> of required SI for </w:t>
            </w:r>
            <w:proofErr w:type="spellStart"/>
            <w:r w:rsidRPr="00B55E3E">
              <w:rPr>
                <w:rFonts w:ascii="Arial" w:eastAsia="Calibri" w:hAnsi="Arial" w:cs="Arial"/>
                <w:sz w:val="18"/>
                <w:szCs w:val="18"/>
              </w:rPr>
              <w:t>PSCell</w:t>
            </w:r>
            <w:proofErr w:type="spellEnd"/>
            <w:r w:rsidRPr="00B55E3E">
              <w:rPr>
                <w:rFonts w:ascii="Arial" w:eastAsia="Calibri" w:hAnsi="Arial" w:cs="Arial"/>
                <w:sz w:val="18"/>
                <w:szCs w:val="18"/>
              </w:rPr>
              <w:t>,</w:t>
            </w:r>
          </w:p>
          <w:p w14:paraId="5814B976" w14:textId="77777777" w:rsidR="002D0C72" w:rsidRPr="00B55E3E" w:rsidRDefault="002D0C72" w:rsidP="002D0C72">
            <w:pPr>
              <w:pStyle w:val="B2"/>
              <w:spacing w:after="0"/>
              <w:rPr>
                <w:rFonts w:ascii="Arial" w:eastAsia="Calibri" w:hAnsi="Arial" w:cs="Arial"/>
                <w:sz w:val="18"/>
                <w:szCs w:val="18"/>
              </w:rPr>
            </w:pPr>
            <w:r w:rsidRPr="00B55E3E">
              <w:rPr>
                <w:rFonts w:ascii="Arial" w:eastAsia="Calibri" w:hAnsi="Arial" w:cs="Arial"/>
                <w:sz w:val="18"/>
                <w:szCs w:val="18"/>
              </w:rPr>
              <w:t>-</w:t>
            </w:r>
            <w:r w:rsidRPr="00B55E3E">
              <w:rPr>
                <w:rFonts w:ascii="Arial" w:eastAsia="Calibri" w:hAnsi="Arial" w:cs="Arial"/>
                <w:sz w:val="18"/>
                <w:szCs w:val="18"/>
              </w:rPr>
              <w:tab/>
              <w:t xml:space="preserve">change of </w:t>
            </w:r>
            <w:r w:rsidRPr="00B55E3E">
              <w:rPr>
                <w:rFonts w:ascii="Arial" w:hAnsi="Arial" w:cs="Arial"/>
                <w:sz w:val="18"/>
                <w:szCs w:val="18"/>
              </w:rPr>
              <w:t xml:space="preserve">AS </w:t>
            </w:r>
            <w:r w:rsidRPr="00B55E3E">
              <w:rPr>
                <w:rFonts w:ascii="Arial" w:eastAsia="Calibri" w:hAnsi="Arial" w:cs="Arial"/>
                <w:sz w:val="18"/>
                <w:szCs w:val="18"/>
              </w:rPr>
              <w:t xml:space="preserve">security key </w:t>
            </w:r>
            <w:r w:rsidRPr="00B55E3E">
              <w:rPr>
                <w:rFonts w:ascii="Arial" w:hAnsi="Arial" w:cs="Arial"/>
                <w:sz w:val="18"/>
                <w:szCs w:val="18"/>
              </w:rPr>
              <w:t>derived from S-</w:t>
            </w:r>
            <w:proofErr w:type="spellStart"/>
            <w:r w:rsidRPr="00B55E3E">
              <w:rPr>
                <w:rFonts w:ascii="Arial" w:hAnsi="Arial" w:cs="Arial"/>
                <w:sz w:val="18"/>
                <w:szCs w:val="18"/>
              </w:rPr>
              <w:t>K</w:t>
            </w:r>
            <w:r w:rsidRPr="00B55E3E">
              <w:rPr>
                <w:rFonts w:ascii="Arial" w:hAnsi="Arial" w:cs="Arial"/>
                <w:sz w:val="18"/>
                <w:szCs w:val="18"/>
                <w:vertAlign w:val="subscript"/>
              </w:rPr>
              <w:t>gNB</w:t>
            </w:r>
            <w:proofErr w:type="spellEnd"/>
            <w:r w:rsidRPr="00B55E3E">
              <w:rPr>
                <w:rFonts w:ascii="Arial" w:hAnsi="Arial" w:cs="Arial"/>
                <w:sz w:val="18"/>
                <w:szCs w:val="18"/>
              </w:rPr>
              <w:t xml:space="preserve"> in NR-DC while the UE is configured with at least one radio bearer with </w:t>
            </w:r>
            <w:proofErr w:type="spellStart"/>
            <w:r w:rsidRPr="00B55E3E">
              <w:rPr>
                <w:rFonts w:ascii="Arial" w:hAnsi="Arial" w:cs="Arial"/>
                <w:i/>
                <w:sz w:val="18"/>
                <w:szCs w:val="18"/>
              </w:rPr>
              <w:t>keyToUse</w:t>
            </w:r>
            <w:proofErr w:type="spellEnd"/>
            <w:r w:rsidRPr="00B55E3E">
              <w:rPr>
                <w:rFonts w:ascii="Arial" w:hAnsi="Arial" w:cs="Arial"/>
                <w:sz w:val="18"/>
                <w:szCs w:val="18"/>
              </w:rPr>
              <w:t xml:space="preserve"> set to </w:t>
            </w:r>
            <w:r w:rsidRPr="00B55E3E">
              <w:rPr>
                <w:rFonts w:ascii="Arial" w:hAnsi="Arial" w:cs="Arial"/>
                <w:i/>
                <w:sz w:val="18"/>
                <w:szCs w:val="18"/>
              </w:rPr>
              <w:t xml:space="preserve">secondary </w:t>
            </w:r>
            <w:r w:rsidRPr="00B55E3E">
              <w:rPr>
                <w:rFonts w:ascii="Arial" w:hAnsi="Arial" w:cs="Arial"/>
                <w:sz w:val="18"/>
                <w:szCs w:val="18"/>
              </w:rPr>
              <w:t xml:space="preserve">and that is not released by this </w:t>
            </w:r>
            <w:proofErr w:type="spellStart"/>
            <w:r w:rsidRPr="00B55E3E">
              <w:rPr>
                <w:rFonts w:ascii="Arial" w:hAnsi="Arial" w:cs="Arial"/>
                <w:i/>
                <w:sz w:val="18"/>
                <w:szCs w:val="18"/>
              </w:rPr>
              <w:t>RRCReconfiguration</w:t>
            </w:r>
            <w:proofErr w:type="spellEnd"/>
            <w:r w:rsidRPr="00B55E3E">
              <w:rPr>
                <w:rFonts w:ascii="Arial" w:hAnsi="Arial" w:cs="Arial"/>
                <w:sz w:val="18"/>
                <w:szCs w:val="18"/>
              </w:rPr>
              <w:t xml:space="preserve"> message,</w:t>
            </w:r>
          </w:p>
          <w:p w14:paraId="2E1BC8CC" w14:textId="77777777" w:rsidR="002D0C72" w:rsidRPr="00B55E3E" w:rsidRDefault="002D0C72" w:rsidP="002D0C72">
            <w:pPr>
              <w:pStyle w:val="B2"/>
              <w:spacing w:after="0"/>
              <w:rPr>
                <w:rFonts w:ascii="Arial" w:hAnsi="Arial" w:cs="Arial"/>
                <w:sz w:val="18"/>
                <w:szCs w:val="18"/>
              </w:rPr>
            </w:pPr>
            <w:r w:rsidRPr="00B55E3E">
              <w:rPr>
                <w:rFonts w:ascii="Arial" w:hAnsi="Arial" w:cs="Arial"/>
                <w:sz w:val="18"/>
                <w:szCs w:val="18"/>
              </w:rPr>
              <w:t>-</w:t>
            </w:r>
            <w:r w:rsidRPr="00B55E3E">
              <w:rPr>
                <w:rFonts w:ascii="Arial" w:hAnsi="Arial" w:cs="Arial"/>
                <w:sz w:val="18"/>
                <w:szCs w:val="18"/>
              </w:rPr>
              <w:tab/>
              <w:t>MN handover in (NG</w:t>
            </w:r>
            <w:proofErr w:type="gramStart"/>
            <w:r w:rsidRPr="00B55E3E">
              <w:rPr>
                <w:rFonts w:ascii="Arial" w:hAnsi="Arial" w:cs="Arial"/>
                <w:sz w:val="18"/>
                <w:szCs w:val="18"/>
              </w:rPr>
              <w:t>)EN</w:t>
            </w:r>
            <w:proofErr w:type="gramEnd"/>
            <w:r w:rsidRPr="00B55E3E">
              <w:rPr>
                <w:rFonts w:ascii="Arial" w:hAnsi="Arial" w:cs="Arial"/>
                <w:sz w:val="18"/>
                <w:szCs w:val="18"/>
              </w:rPr>
              <w:t>-DC.</w:t>
            </w:r>
          </w:p>
          <w:p w14:paraId="7AF30748" w14:textId="77777777" w:rsidR="002D0C72" w:rsidRPr="00B55E3E" w:rsidRDefault="002D0C72" w:rsidP="002D0C72">
            <w:pPr>
              <w:pStyle w:val="TAL"/>
              <w:rPr>
                <w:rFonts w:eastAsia="Calibri"/>
                <w:szCs w:val="22"/>
                <w:lang w:eastAsia="sv-SE"/>
              </w:rPr>
            </w:pPr>
            <w:r w:rsidRPr="00B55E3E">
              <w:rPr>
                <w:rFonts w:eastAsia="Calibri"/>
                <w:szCs w:val="22"/>
              </w:rPr>
              <w:t xml:space="preserve">Otherwise, it is optionally present, need M. The field is absent in the </w:t>
            </w:r>
            <w:proofErr w:type="spellStart"/>
            <w:r w:rsidRPr="00B55E3E">
              <w:rPr>
                <w:rFonts w:eastAsia="Calibri"/>
                <w:i/>
                <w:szCs w:val="22"/>
              </w:rPr>
              <w:t>masterCellGroup</w:t>
            </w:r>
            <w:proofErr w:type="spellEnd"/>
            <w:r w:rsidRPr="00B55E3E">
              <w:rPr>
                <w:rFonts w:eastAsia="Calibri"/>
                <w:i/>
                <w:szCs w:val="22"/>
              </w:rPr>
              <w:t xml:space="preserve"> </w:t>
            </w:r>
            <w:r w:rsidRPr="00B55E3E">
              <w:rPr>
                <w:rFonts w:eastAsia="Calibri"/>
                <w:szCs w:val="22"/>
              </w:rPr>
              <w:t xml:space="preserve">in </w:t>
            </w:r>
            <w:proofErr w:type="spellStart"/>
            <w:r w:rsidRPr="00B55E3E">
              <w:rPr>
                <w:rFonts w:eastAsia="Calibri"/>
                <w:i/>
                <w:szCs w:val="22"/>
              </w:rPr>
              <w:t>RRCResume</w:t>
            </w:r>
            <w:proofErr w:type="spellEnd"/>
            <w:r w:rsidRPr="00B55E3E">
              <w:rPr>
                <w:rFonts w:eastAsia="Calibri"/>
                <w:i/>
                <w:szCs w:val="22"/>
              </w:rPr>
              <w:t xml:space="preserve"> </w:t>
            </w:r>
            <w:r w:rsidRPr="00B55E3E">
              <w:rPr>
                <w:rFonts w:eastAsia="Calibri"/>
                <w:szCs w:val="22"/>
              </w:rPr>
              <w:t xml:space="preserve">and </w:t>
            </w:r>
            <w:proofErr w:type="spellStart"/>
            <w:r w:rsidRPr="00B55E3E">
              <w:rPr>
                <w:rFonts w:eastAsia="Calibri"/>
                <w:i/>
                <w:szCs w:val="22"/>
              </w:rPr>
              <w:t>RRCSetup</w:t>
            </w:r>
            <w:proofErr w:type="spellEnd"/>
            <w:r w:rsidRPr="00B55E3E">
              <w:rPr>
                <w:rFonts w:eastAsia="Calibri"/>
                <w:szCs w:val="22"/>
              </w:rPr>
              <w:t xml:space="preserve"> messages and is absent in the </w:t>
            </w:r>
            <w:proofErr w:type="spellStart"/>
            <w:r w:rsidRPr="00B55E3E">
              <w:rPr>
                <w:rFonts w:eastAsia="Calibri"/>
                <w:i/>
                <w:szCs w:val="22"/>
              </w:rPr>
              <w:t>masterCellGroup</w:t>
            </w:r>
            <w:proofErr w:type="spellEnd"/>
            <w:r w:rsidRPr="00B55E3E">
              <w:rPr>
                <w:rFonts w:eastAsia="Calibri"/>
                <w:i/>
                <w:szCs w:val="22"/>
              </w:rPr>
              <w:t xml:space="preserve"> </w:t>
            </w:r>
            <w:r w:rsidRPr="00B55E3E">
              <w:rPr>
                <w:rFonts w:eastAsia="Calibri"/>
                <w:szCs w:val="22"/>
              </w:rPr>
              <w:t xml:space="preserve">in </w:t>
            </w:r>
            <w:proofErr w:type="spellStart"/>
            <w:r w:rsidRPr="00B55E3E">
              <w:rPr>
                <w:rFonts w:eastAsia="Calibri"/>
                <w:i/>
                <w:szCs w:val="22"/>
              </w:rPr>
              <w:t>RRCReconfiguration</w:t>
            </w:r>
            <w:proofErr w:type="spellEnd"/>
            <w:r w:rsidRPr="00B55E3E">
              <w:rPr>
                <w:rFonts w:eastAsia="Calibri"/>
                <w:szCs w:val="22"/>
              </w:rPr>
              <w:t xml:space="preserve"> messages if source configuration is not released during DAPS handover.</w:t>
            </w:r>
          </w:p>
        </w:tc>
      </w:tr>
      <w:tr w:rsidR="002D0C72" w:rsidRPr="00B55E3E" w14:paraId="1BC6999E" w14:textId="77777777" w:rsidTr="002D0C72">
        <w:tc>
          <w:tcPr>
            <w:tcW w:w="4027" w:type="dxa"/>
            <w:tcBorders>
              <w:top w:val="single" w:sz="4" w:space="0" w:color="auto"/>
              <w:left w:val="single" w:sz="4" w:space="0" w:color="auto"/>
              <w:bottom w:val="single" w:sz="4" w:space="0" w:color="auto"/>
              <w:right w:val="single" w:sz="4" w:space="0" w:color="auto"/>
            </w:tcBorders>
            <w:hideMark/>
          </w:tcPr>
          <w:p w14:paraId="293AB639" w14:textId="77777777" w:rsidR="002D0C72" w:rsidRPr="00B55E3E" w:rsidRDefault="002D0C72" w:rsidP="002D0C72">
            <w:pPr>
              <w:pStyle w:val="TAL"/>
              <w:rPr>
                <w:rFonts w:eastAsia="Calibri"/>
                <w:i/>
                <w:szCs w:val="22"/>
                <w:lang w:eastAsia="sv-SE"/>
              </w:rPr>
            </w:pPr>
            <w:proofErr w:type="spellStart"/>
            <w:r w:rsidRPr="00B55E3E">
              <w:rPr>
                <w:rFonts w:eastAsia="Calibri"/>
                <w:i/>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C6D64F3" w14:textId="77777777" w:rsidR="002D0C72" w:rsidRPr="00B55E3E" w:rsidRDefault="002D0C72" w:rsidP="002D0C72">
            <w:pPr>
              <w:pStyle w:val="TAL"/>
              <w:rPr>
                <w:rFonts w:eastAsia="Calibri"/>
                <w:szCs w:val="22"/>
                <w:lang w:eastAsia="sv-SE"/>
              </w:rPr>
            </w:pPr>
            <w:r w:rsidRPr="00B55E3E">
              <w:rPr>
                <w:rFonts w:eastAsia="Calibri"/>
                <w:szCs w:val="22"/>
                <w:lang w:eastAsia="sv-SE"/>
              </w:rPr>
              <w:t xml:space="preserve">The field is mandatory present upon </w:t>
            </w:r>
            <w:proofErr w:type="spellStart"/>
            <w:r w:rsidRPr="00B55E3E">
              <w:rPr>
                <w:rFonts w:eastAsia="Calibri"/>
                <w:szCs w:val="22"/>
                <w:lang w:eastAsia="sv-SE"/>
              </w:rPr>
              <w:t>SCell</w:t>
            </w:r>
            <w:proofErr w:type="spellEnd"/>
            <w:r w:rsidRPr="00B55E3E">
              <w:rPr>
                <w:rFonts w:eastAsia="Calibri"/>
                <w:szCs w:val="22"/>
                <w:lang w:eastAsia="sv-SE"/>
              </w:rPr>
              <w:t xml:space="preserve"> addition; otherwise it is absent, Need M.</w:t>
            </w:r>
          </w:p>
        </w:tc>
      </w:tr>
      <w:tr w:rsidR="002D0C72" w:rsidRPr="00B55E3E" w14:paraId="1295E83F" w14:textId="77777777" w:rsidTr="002D0C72">
        <w:tc>
          <w:tcPr>
            <w:tcW w:w="4027" w:type="dxa"/>
            <w:tcBorders>
              <w:top w:val="single" w:sz="4" w:space="0" w:color="auto"/>
              <w:left w:val="single" w:sz="4" w:space="0" w:color="auto"/>
              <w:bottom w:val="single" w:sz="4" w:space="0" w:color="auto"/>
              <w:right w:val="single" w:sz="4" w:space="0" w:color="auto"/>
            </w:tcBorders>
            <w:hideMark/>
          </w:tcPr>
          <w:p w14:paraId="2D0005FC" w14:textId="77777777" w:rsidR="002D0C72" w:rsidRPr="00B55E3E" w:rsidRDefault="002D0C72" w:rsidP="002D0C72">
            <w:pPr>
              <w:pStyle w:val="TAL"/>
              <w:rPr>
                <w:rFonts w:eastAsia="Calibri"/>
                <w:i/>
                <w:szCs w:val="22"/>
                <w:lang w:eastAsia="sv-SE"/>
              </w:rPr>
            </w:pPr>
            <w:proofErr w:type="spellStart"/>
            <w:r w:rsidRPr="00B55E3E">
              <w:rPr>
                <w:rFonts w:eastAsia="Calibri"/>
                <w:i/>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4F2683D" w14:textId="77777777" w:rsidR="002D0C72" w:rsidRPr="00B55E3E" w:rsidRDefault="002D0C72" w:rsidP="002D0C72">
            <w:pPr>
              <w:pStyle w:val="TAL"/>
              <w:rPr>
                <w:rFonts w:eastAsia="Calibri"/>
                <w:szCs w:val="22"/>
                <w:lang w:eastAsia="sv-SE"/>
              </w:rPr>
            </w:pPr>
            <w:r w:rsidRPr="00B55E3E">
              <w:rPr>
                <w:rFonts w:eastAsia="Calibri"/>
                <w:szCs w:val="22"/>
                <w:lang w:eastAsia="sv-SE"/>
              </w:rPr>
              <w:t xml:space="preserve">The field is mandatory present upon </w:t>
            </w:r>
            <w:proofErr w:type="spellStart"/>
            <w:r w:rsidRPr="00B55E3E">
              <w:rPr>
                <w:rFonts w:eastAsia="Calibri"/>
                <w:szCs w:val="22"/>
                <w:lang w:eastAsia="sv-SE"/>
              </w:rPr>
              <w:t>SCell</w:t>
            </w:r>
            <w:proofErr w:type="spellEnd"/>
            <w:r w:rsidRPr="00B55E3E">
              <w:rPr>
                <w:rFonts w:eastAsia="Calibri"/>
                <w:szCs w:val="22"/>
                <w:lang w:eastAsia="sv-SE"/>
              </w:rPr>
              <w:t xml:space="preserve"> addition; otherwise it is optionally present, need M.</w:t>
            </w:r>
          </w:p>
        </w:tc>
      </w:tr>
      <w:tr w:rsidR="002D0C72" w:rsidRPr="00B55E3E" w14:paraId="4B054644" w14:textId="77777777" w:rsidTr="002D0C72">
        <w:tc>
          <w:tcPr>
            <w:tcW w:w="4027" w:type="dxa"/>
            <w:tcBorders>
              <w:top w:val="single" w:sz="4" w:space="0" w:color="auto"/>
              <w:left w:val="single" w:sz="4" w:space="0" w:color="auto"/>
              <w:bottom w:val="single" w:sz="4" w:space="0" w:color="auto"/>
              <w:right w:val="single" w:sz="4" w:space="0" w:color="auto"/>
            </w:tcBorders>
            <w:hideMark/>
          </w:tcPr>
          <w:p w14:paraId="1BFB6493" w14:textId="77777777" w:rsidR="002D0C72" w:rsidRPr="00B55E3E" w:rsidRDefault="002D0C72" w:rsidP="002D0C72">
            <w:pPr>
              <w:pStyle w:val="TAL"/>
              <w:rPr>
                <w:rFonts w:eastAsia="Calibri"/>
                <w:i/>
                <w:szCs w:val="22"/>
                <w:lang w:eastAsia="sv-SE"/>
              </w:rPr>
            </w:pPr>
            <w:proofErr w:type="spellStart"/>
            <w:r w:rsidRPr="00B55E3E">
              <w:rPr>
                <w:i/>
                <w:iCs/>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64E0AE9" w14:textId="77777777" w:rsidR="002D0C72" w:rsidRPr="00B55E3E" w:rsidRDefault="002D0C72" w:rsidP="002D0C72">
            <w:pPr>
              <w:pStyle w:val="TAL"/>
              <w:rPr>
                <w:rFonts w:eastAsia="Calibri"/>
                <w:szCs w:val="22"/>
                <w:lang w:eastAsia="sv-SE"/>
              </w:rPr>
            </w:pPr>
            <w:r w:rsidRPr="00B55E3E">
              <w:rPr>
                <w:lang w:eastAsia="sv-SE"/>
              </w:rPr>
              <w:t>The field is optionally present</w:t>
            </w:r>
            <w:r w:rsidRPr="00B55E3E">
              <w:t>, Need N,</w:t>
            </w:r>
            <w:r w:rsidRPr="00B55E3E">
              <w:rPr>
                <w:lang w:eastAsia="sv-SE"/>
              </w:rPr>
              <w:t xml:space="preserve"> in the </w:t>
            </w:r>
            <w:proofErr w:type="spellStart"/>
            <w:r w:rsidRPr="00B55E3E">
              <w:rPr>
                <w:i/>
                <w:lang w:eastAsia="sv-SE"/>
              </w:rPr>
              <w:t>masterCellGroup</w:t>
            </w:r>
            <w:proofErr w:type="spellEnd"/>
            <w:r w:rsidRPr="00B55E3E">
              <w:rPr>
                <w:lang w:eastAsia="sv-SE"/>
              </w:rPr>
              <w:t xml:space="preserve"> and, if the SCG is not indicated as deactivated, in the </w:t>
            </w:r>
            <w:proofErr w:type="spellStart"/>
            <w:r w:rsidRPr="00B55E3E">
              <w:rPr>
                <w:i/>
                <w:lang w:eastAsia="sv-SE"/>
              </w:rPr>
              <w:t>secondaryCellGroup</w:t>
            </w:r>
            <w:proofErr w:type="spellEnd"/>
            <w:r w:rsidRPr="00B55E3E">
              <w:rPr>
                <w:lang w:eastAsia="sv-SE"/>
              </w:rPr>
              <w:t xml:space="preserve"> in case of </w:t>
            </w:r>
            <w:proofErr w:type="spellStart"/>
            <w:r w:rsidRPr="00B55E3E">
              <w:rPr>
                <w:lang w:eastAsia="sv-SE"/>
              </w:rPr>
              <w:t>SCell</w:t>
            </w:r>
            <w:proofErr w:type="spellEnd"/>
            <w:r w:rsidRPr="00B55E3E">
              <w:rPr>
                <w:lang w:eastAsia="sv-SE"/>
              </w:rPr>
              <w:t xml:space="preserve"> addition, reconfiguration with sync, and resuming an RRC connection. It is absent otherwise.</w:t>
            </w:r>
          </w:p>
        </w:tc>
      </w:tr>
      <w:tr w:rsidR="002D0C72" w:rsidRPr="00B55E3E" w14:paraId="435E64D5" w14:textId="77777777" w:rsidTr="002D0C72">
        <w:tc>
          <w:tcPr>
            <w:tcW w:w="4027" w:type="dxa"/>
            <w:tcBorders>
              <w:top w:val="single" w:sz="4" w:space="0" w:color="auto"/>
              <w:left w:val="single" w:sz="4" w:space="0" w:color="auto"/>
              <w:bottom w:val="single" w:sz="4" w:space="0" w:color="auto"/>
              <w:right w:val="single" w:sz="4" w:space="0" w:color="auto"/>
            </w:tcBorders>
            <w:hideMark/>
          </w:tcPr>
          <w:p w14:paraId="24656C55" w14:textId="77777777" w:rsidR="002D0C72" w:rsidRPr="00B55E3E" w:rsidRDefault="002D0C72" w:rsidP="002D0C72">
            <w:pPr>
              <w:pStyle w:val="TAL"/>
              <w:rPr>
                <w:rFonts w:eastAsia="Calibri"/>
                <w:i/>
                <w:szCs w:val="22"/>
                <w:lang w:eastAsia="sv-SE"/>
              </w:rPr>
            </w:pPr>
            <w:r w:rsidRPr="00B55E3E">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61F9B33F" w14:textId="77777777" w:rsidR="002D0C72" w:rsidRPr="00B55E3E" w:rsidRDefault="002D0C72" w:rsidP="002D0C72">
            <w:pPr>
              <w:pStyle w:val="TAL"/>
              <w:rPr>
                <w:rFonts w:eastAsia="Calibri"/>
                <w:szCs w:val="22"/>
                <w:lang w:eastAsia="sv-SE"/>
              </w:rPr>
            </w:pPr>
            <w:r w:rsidRPr="00B55E3E">
              <w:rPr>
                <w:rFonts w:eastAsia="Calibri"/>
                <w:szCs w:val="22"/>
                <w:lang w:eastAsia="sv-SE"/>
              </w:rPr>
              <w:t xml:space="preserve">The field is mandatory present in </w:t>
            </w:r>
            <w:proofErr w:type="gramStart"/>
            <w:r w:rsidRPr="00B55E3E">
              <w:rPr>
                <w:rFonts w:eastAsia="Calibri"/>
                <w:szCs w:val="22"/>
                <w:lang w:eastAsia="sv-SE"/>
              </w:rPr>
              <w:t>an</w:t>
            </w:r>
            <w:proofErr w:type="gramEnd"/>
            <w:r w:rsidRPr="00B55E3E">
              <w:rPr>
                <w:rFonts w:eastAsia="Calibri"/>
                <w:szCs w:val="22"/>
                <w:lang w:eastAsia="sv-SE"/>
              </w:rPr>
              <w:t xml:space="preserve"> </w:t>
            </w:r>
            <w:proofErr w:type="spellStart"/>
            <w:r w:rsidRPr="00B55E3E">
              <w:rPr>
                <w:rFonts w:eastAsia="Calibri"/>
                <w:i/>
                <w:lang w:eastAsia="sv-SE"/>
              </w:rPr>
              <w:t>SpCellConfig</w:t>
            </w:r>
            <w:proofErr w:type="spellEnd"/>
            <w:r w:rsidRPr="00B55E3E">
              <w:rPr>
                <w:rFonts w:eastAsia="Calibri"/>
                <w:szCs w:val="22"/>
                <w:lang w:eastAsia="sv-SE"/>
              </w:rPr>
              <w:t xml:space="preserve"> for the </w:t>
            </w:r>
            <w:proofErr w:type="spellStart"/>
            <w:r w:rsidRPr="00B55E3E">
              <w:rPr>
                <w:rFonts w:eastAsia="Calibri"/>
                <w:szCs w:val="22"/>
                <w:lang w:eastAsia="sv-SE"/>
              </w:rPr>
              <w:t>PSCell</w:t>
            </w:r>
            <w:proofErr w:type="spellEnd"/>
            <w:r w:rsidRPr="00B55E3E">
              <w:rPr>
                <w:rFonts w:eastAsia="Calibri"/>
                <w:szCs w:val="22"/>
                <w:lang w:eastAsia="sv-SE"/>
              </w:rPr>
              <w:t xml:space="preserve">. It is absent otherwise. </w:t>
            </w:r>
          </w:p>
        </w:tc>
      </w:tr>
      <w:tr w:rsidR="002D0C72" w:rsidRPr="00B55E3E" w14:paraId="343007F0" w14:textId="77777777" w:rsidTr="002D0C72">
        <w:tc>
          <w:tcPr>
            <w:tcW w:w="4027" w:type="dxa"/>
            <w:tcBorders>
              <w:top w:val="single" w:sz="4" w:space="0" w:color="auto"/>
              <w:left w:val="single" w:sz="4" w:space="0" w:color="auto"/>
              <w:bottom w:val="single" w:sz="4" w:space="0" w:color="auto"/>
              <w:right w:val="single" w:sz="4" w:space="0" w:color="auto"/>
            </w:tcBorders>
            <w:hideMark/>
          </w:tcPr>
          <w:p w14:paraId="174F1D44" w14:textId="77777777" w:rsidR="002D0C72" w:rsidRPr="00B55E3E" w:rsidRDefault="002D0C72" w:rsidP="002D0C72">
            <w:pPr>
              <w:pStyle w:val="TAL"/>
              <w:rPr>
                <w:rFonts w:eastAsia="Calibri"/>
                <w:i/>
                <w:szCs w:val="22"/>
                <w:lang w:eastAsia="sv-SE"/>
              </w:rPr>
            </w:pPr>
            <w:r w:rsidRPr="00B55E3E">
              <w:rPr>
                <w:rFonts w:eastAsia="Calibri"/>
                <w:i/>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51228408" w14:textId="77777777" w:rsidR="002D0C72" w:rsidRPr="00B55E3E" w:rsidRDefault="002D0C72" w:rsidP="002D0C72">
            <w:pPr>
              <w:pStyle w:val="TAL"/>
              <w:rPr>
                <w:rFonts w:eastAsia="Calibri"/>
                <w:szCs w:val="22"/>
                <w:lang w:eastAsia="sv-SE"/>
              </w:rPr>
            </w:pPr>
            <w:r w:rsidRPr="00B55E3E">
              <w:rPr>
                <w:rFonts w:eastAsia="Calibri"/>
                <w:szCs w:val="22"/>
                <w:lang w:eastAsia="sv-SE"/>
              </w:rPr>
              <w:t xml:space="preserve">The field is optionally present, Need M, in </w:t>
            </w:r>
            <w:proofErr w:type="gramStart"/>
            <w:r w:rsidRPr="00B55E3E">
              <w:rPr>
                <w:rFonts w:eastAsia="Calibri"/>
                <w:szCs w:val="22"/>
                <w:lang w:eastAsia="sv-SE"/>
              </w:rPr>
              <w:t>an</w:t>
            </w:r>
            <w:proofErr w:type="gramEnd"/>
            <w:r w:rsidRPr="00B55E3E">
              <w:rPr>
                <w:rFonts w:eastAsia="Calibri"/>
                <w:szCs w:val="22"/>
                <w:lang w:eastAsia="sv-SE"/>
              </w:rPr>
              <w:t xml:space="preserve"> </w:t>
            </w:r>
            <w:proofErr w:type="spellStart"/>
            <w:r w:rsidRPr="00B55E3E">
              <w:rPr>
                <w:rFonts w:eastAsia="Calibri"/>
                <w:szCs w:val="22"/>
                <w:lang w:eastAsia="sv-SE"/>
              </w:rPr>
              <w:t>SpCellConfig</w:t>
            </w:r>
            <w:proofErr w:type="spellEnd"/>
            <w:r w:rsidRPr="00B55E3E">
              <w:rPr>
                <w:rFonts w:eastAsia="Calibri"/>
                <w:szCs w:val="22"/>
                <w:lang w:eastAsia="sv-SE"/>
              </w:rPr>
              <w:t xml:space="preserve"> for the </w:t>
            </w:r>
            <w:proofErr w:type="spellStart"/>
            <w:r w:rsidRPr="00B55E3E">
              <w:rPr>
                <w:rFonts w:eastAsia="Calibri"/>
                <w:szCs w:val="22"/>
                <w:lang w:eastAsia="sv-SE"/>
              </w:rPr>
              <w:t>PSCell</w:t>
            </w:r>
            <w:proofErr w:type="spellEnd"/>
            <w:r w:rsidRPr="00B55E3E">
              <w:rPr>
                <w:rFonts w:eastAsia="Calibri"/>
                <w:szCs w:val="22"/>
                <w:lang w:eastAsia="sv-SE"/>
              </w:rPr>
              <w:t>. It is absent otherwise.</w:t>
            </w:r>
          </w:p>
        </w:tc>
      </w:tr>
    </w:tbl>
    <w:p w14:paraId="31AD64A5" w14:textId="77777777" w:rsidR="002D0C72" w:rsidRPr="00B55E3E" w:rsidRDefault="002D0C72" w:rsidP="002D0C72"/>
    <w:p w14:paraId="63FADB57" w14:textId="77777777" w:rsidR="002D0C72" w:rsidRPr="00B55E3E" w:rsidRDefault="002D0C72" w:rsidP="002D0C72">
      <w:pPr>
        <w:pStyle w:val="NO"/>
      </w:pPr>
      <w:r w:rsidRPr="00B55E3E">
        <w:t>NOTE:</w:t>
      </w:r>
      <w:r w:rsidRPr="00B55E3E">
        <w:tab/>
        <w:t>In case of change of AS security key derived from S-</w:t>
      </w:r>
      <w:proofErr w:type="spellStart"/>
      <w:r w:rsidRPr="00B55E3E">
        <w:t>K</w:t>
      </w:r>
      <w:r w:rsidRPr="00B55E3E">
        <w:rPr>
          <w:vertAlign w:val="subscript"/>
        </w:rPr>
        <w:t>gNB</w:t>
      </w:r>
      <w:proofErr w:type="spellEnd"/>
      <w:r w:rsidRPr="00B55E3E">
        <w:t>/S-</w:t>
      </w:r>
      <w:proofErr w:type="spellStart"/>
      <w:r w:rsidRPr="00B55E3E">
        <w:t>K</w:t>
      </w:r>
      <w:r w:rsidRPr="00B55E3E">
        <w:rPr>
          <w:vertAlign w:val="subscript"/>
        </w:rPr>
        <w:t>eNB</w:t>
      </w:r>
      <w:proofErr w:type="spellEnd"/>
      <w:r w:rsidRPr="00B55E3E">
        <w:t xml:space="preserve">, if </w:t>
      </w:r>
      <w:proofErr w:type="spellStart"/>
      <w:r w:rsidRPr="00B55E3E">
        <w:rPr>
          <w:i/>
        </w:rPr>
        <w:t>reconfigurationWithSync</w:t>
      </w:r>
      <w:proofErr w:type="spellEnd"/>
      <w:r w:rsidRPr="00B55E3E">
        <w:t xml:space="preserve"> is not included in the </w:t>
      </w:r>
      <w:proofErr w:type="spellStart"/>
      <w:r w:rsidRPr="00B55E3E">
        <w:rPr>
          <w:i/>
        </w:rPr>
        <w:t>masterCellGroup</w:t>
      </w:r>
      <w:proofErr w:type="spellEnd"/>
      <w:r w:rsidRPr="00B55E3E">
        <w:t xml:space="preserve">, the network releases all existing MCG RLC bearers associated with a radio bearer with </w:t>
      </w:r>
      <w:proofErr w:type="spellStart"/>
      <w:r w:rsidRPr="00B55E3E">
        <w:rPr>
          <w:i/>
        </w:rPr>
        <w:t>keyToUse</w:t>
      </w:r>
      <w:proofErr w:type="spellEnd"/>
      <w:r w:rsidRPr="00B55E3E">
        <w:t xml:space="preserve"> set to </w:t>
      </w:r>
      <w:r w:rsidRPr="00B55E3E">
        <w:rPr>
          <w:i/>
        </w:rPr>
        <w:t>secondary</w:t>
      </w:r>
      <w:r w:rsidRPr="00B55E3E">
        <w:t xml:space="preserve">. In case of change of AS security key derived from </w:t>
      </w:r>
      <w:proofErr w:type="spellStart"/>
      <w:r w:rsidRPr="00B55E3E">
        <w:t>K</w:t>
      </w:r>
      <w:r w:rsidRPr="00B55E3E">
        <w:rPr>
          <w:vertAlign w:val="subscript"/>
        </w:rPr>
        <w:t>gNB</w:t>
      </w:r>
      <w:proofErr w:type="spellEnd"/>
      <w:r w:rsidRPr="00B55E3E">
        <w:t>/</w:t>
      </w:r>
      <w:proofErr w:type="spellStart"/>
      <w:r w:rsidRPr="00B55E3E">
        <w:t>K</w:t>
      </w:r>
      <w:r w:rsidRPr="00B55E3E">
        <w:rPr>
          <w:vertAlign w:val="subscript"/>
        </w:rPr>
        <w:t>eNB</w:t>
      </w:r>
      <w:proofErr w:type="spellEnd"/>
      <w:r w:rsidRPr="00B55E3E">
        <w:t xml:space="preserve">, if </w:t>
      </w:r>
      <w:proofErr w:type="spellStart"/>
      <w:r w:rsidRPr="00B55E3E">
        <w:rPr>
          <w:i/>
        </w:rPr>
        <w:t>reconfigurationWithSync</w:t>
      </w:r>
      <w:proofErr w:type="spellEnd"/>
      <w:r w:rsidRPr="00B55E3E">
        <w:t xml:space="preserve"> is not included in the </w:t>
      </w:r>
      <w:proofErr w:type="spellStart"/>
      <w:r w:rsidRPr="00B55E3E">
        <w:rPr>
          <w:i/>
        </w:rPr>
        <w:t>secondaryCellGroup</w:t>
      </w:r>
      <w:proofErr w:type="spellEnd"/>
      <w:r w:rsidRPr="00B55E3E">
        <w:t xml:space="preserve">, the network releases all existing SCG RLC bearers associated with a radio bearer with </w:t>
      </w:r>
      <w:proofErr w:type="spellStart"/>
      <w:r w:rsidRPr="00B55E3E">
        <w:rPr>
          <w:i/>
        </w:rPr>
        <w:t>keyToUse</w:t>
      </w:r>
      <w:proofErr w:type="spellEnd"/>
      <w:r w:rsidRPr="00B55E3E">
        <w:t xml:space="preserve"> set to </w:t>
      </w:r>
      <w:r w:rsidRPr="00B55E3E">
        <w:rPr>
          <w:i/>
        </w:rPr>
        <w:t>primary</w:t>
      </w:r>
      <w:r w:rsidRPr="00B55E3E">
        <w:t>.</w:t>
      </w:r>
    </w:p>
    <w:p w14:paraId="0F24C10D" w14:textId="77777777" w:rsidR="002D0C72" w:rsidRPr="002D0C72" w:rsidRDefault="002D0C72">
      <w:pPr>
        <w:pStyle w:val="CRCoverPage"/>
        <w:spacing w:after="0"/>
        <w:rPr>
          <w:noProof/>
          <w:sz w:val="28"/>
          <w:szCs w:val="28"/>
        </w:rPr>
      </w:pPr>
    </w:p>
    <w:p w14:paraId="0370307F" w14:textId="77777777" w:rsidR="002D0C72" w:rsidRPr="002D0C72" w:rsidRDefault="002D0C72">
      <w:pPr>
        <w:pStyle w:val="CRCoverPage"/>
        <w:spacing w:after="0"/>
        <w:rPr>
          <w:noProof/>
          <w:sz w:val="28"/>
          <w:szCs w:val="28"/>
        </w:rPr>
      </w:pPr>
    </w:p>
    <w:p w14:paraId="02011789" w14:textId="77777777" w:rsidR="002D0C72" w:rsidRPr="002D0C72" w:rsidRDefault="002D0C72">
      <w:pPr>
        <w:pStyle w:val="CRCoverPage"/>
        <w:spacing w:after="0"/>
        <w:rPr>
          <w:noProof/>
          <w:sz w:val="28"/>
          <w:szCs w:val="28"/>
        </w:rPr>
      </w:pPr>
    </w:p>
    <w:p w14:paraId="7EF09A5D" w14:textId="77777777" w:rsidR="002D0C72" w:rsidRPr="002D0C72" w:rsidRDefault="002D0C72">
      <w:pPr>
        <w:pStyle w:val="CRCoverPage"/>
        <w:spacing w:after="0"/>
        <w:rPr>
          <w:noProof/>
          <w:sz w:val="28"/>
          <w:szCs w:val="28"/>
        </w:rPr>
      </w:pPr>
    </w:p>
    <w:p w14:paraId="6F5ED972" w14:textId="77777777" w:rsidR="002D0C72" w:rsidRPr="002D0C72" w:rsidRDefault="002D0C72">
      <w:pPr>
        <w:pStyle w:val="CRCoverPage"/>
        <w:spacing w:after="0"/>
        <w:rPr>
          <w:noProof/>
          <w:sz w:val="28"/>
          <w:szCs w:val="28"/>
        </w:rPr>
      </w:pPr>
    </w:p>
    <w:p w14:paraId="24C8DE55" w14:textId="77777777" w:rsidR="002D0C72" w:rsidRPr="002D0C72" w:rsidRDefault="002D0C72">
      <w:pPr>
        <w:pStyle w:val="CRCoverPage"/>
        <w:spacing w:after="0"/>
        <w:rPr>
          <w:noProof/>
          <w:sz w:val="28"/>
          <w:szCs w:val="28"/>
        </w:rPr>
      </w:pPr>
    </w:p>
    <w:p w14:paraId="4906165B" w14:textId="77777777" w:rsidR="002D0C72" w:rsidRDefault="002D0C72">
      <w:pPr>
        <w:pStyle w:val="CRCoverPage"/>
        <w:spacing w:after="0"/>
        <w:rPr>
          <w:noProof/>
          <w:sz w:val="8"/>
          <w:szCs w:val="8"/>
        </w:rPr>
      </w:pPr>
    </w:p>
    <w:p w14:paraId="35C3C361" w14:textId="77777777" w:rsidR="002D0C72" w:rsidRPr="00CD0625" w:rsidRDefault="002D0C72" w:rsidP="002D0C7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宋体"/>
          <w:bCs/>
          <w:i/>
          <w:sz w:val="22"/>
          <w:szCs w:val="22"/>
          <w:lang w:val="en-US" w:eastAsia="zh-CN"/>
        </w:rPr>
        <w:t>End of Change</w:t>
      </w:r>
    </w:p>
    <w:p w14:paraId="099472BC" w14:textId="77777777" w:rsidR="002D0C72" w:rsidRDefault="002D0C72">
      <w:pPr>
        <w:pStyle w:val="CRCoverPage"/>
        <w:spacing w:after="0"/>
        <w:rPr>
          <w:noProof/>
          <w:sz w:val="8"/>
          <w:szCs w:val="8"/>
        </w:rPr>
      </w:pPr>
    </w:p>
    <w:sectPr w:rsidR="002D0C72" w:rsidSect="002D0C72">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E45A9E" w14:textId="77777777" w:rsidR="00E418A2" w:rsidRDefault="00E418A2">
      <w:r>
        <w:separator/>
      </w:r>
    </w:p>
  </w:endnote>
  <w:endnote w:type="continuationSeparator" w:id="0">
    <w:p w14:paraId="7C7AC6D2" w14:textId="77777777" w:rsidR="00E418A2" w:rsidRDefault="00E41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宋体"/>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97E859" w14:textId="77777777" w:rsidR="00E418A2" w:rsidRDefault="00E418A2">
      <w:r>
        <w:separator/>
      </w:r>
    </w:p>
  </w:footnote>
  <w:footnote w:type="continuationSeparator" w:id="0">
    <w:p w14:paraId="719A3DC6" w14:textId="77777777" w:rsidR="00E418A2" w:rsidRDefault="00E418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A2FB5" w:rsidRDefault="004A2FB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3D662B"/>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E8E071E"/>
    <w:multiLevelType w:val="hybridMultilevel"/>
    <w:tmpl w:val="5DDE8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B6A4416"/>
    <w:multiLevelType w:val="hybridMultilevel"/>
    <w:tmpl w:val="0A70B1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E34"/>
    <w:rsid w:val="000966CF"/>
    <w:rsid w:val="000A6394"/>
    <w:rsid w:val="000B4A5A"/>
    <w:rsid w:val="000B7FED"/>
    <w:rsid w:val="000C038A"/>
    <w:rsid w:val="000C6598"/>
    <w:rsid w:val="000D24E5"/>
    <w:rsid w:val="000D44B3"/>
    <w:rsid w:val="0013765F"/>
    <w:rsid w:val="001447A4"/>
    <w:rsid w:val="00145D43"/>
    <w:rsid w:val="00192C46"/>
    <w:rsid w:val="001A08B3"/>
    <w:rsid w:val="001A2CA0"/>
    <w:rsid w:val="001A7B60"/>
    <w:rsid w:val="001B52F0"/>
    <w:rsid w:val="001B7A65"/>
    <w:rsid w:val="001E41F3"/>
    <w:rsid w:val="00216D22"/>
    <w:rsid w:val="00220200"/>
    <w:rsid w:val="002574C6"/>
    <w:rsid w:val="0026004D"/>
    <w:rsid w:val="002640DD"/>
    <w:rsid w:val="00275D12"/>
    <w:rsid w:val="00284FEB"/>
    <w:rsid w:val="002860C4"/>
    <w:rsid w:val="002B5741"/>
    <w:rsid w:val="002D0C72"/>
    <w:rsid w:val="002E472E"/>
    <w:rsid w:val="002F393D"/>
    <w:rsid w:val="00305006"/>
    <w:rsid w:val="00305409"/>
    <w:rsid w:val="003609EF"/>
    <w:rsid w:val="0036231A"/>
    <w:rsid w:val="00374DD4"/>
    <w:rsid w:val="003E1A36"/>
    <w:rsid w:val="00410371"/>
    <w:rsid w:val="0041237B"/>
    <w:rsid w:val="0041542E"/>
    <w:rsid w:val="00415FE1"/>
    <w:rsid w:val="004242F1"/>
    <w:rsid w:val="00435EC6"/>
    <w:rsid w:val="00482784"/>
    <w:rsid w:val="004A2FB5"/>
    <w:rsid w:val="004A39E6"/>
    <w:rsid w:val="004B75B7"/>
    <w:rsid w:val="004E6257"/>
    <w:rsid w:val="004F7239"/>
    <w:rsid w:val="00511B6B"/>
    <w:rsid w:val="0051580D"/>
    <w:rsid w:val="00547111"/>
    <w:rsid w:val="00575FDD"/>
    <w:rsid w:val="005922B6"/>
    <w:rsid w:val="00592D74"/>
    <w:rsid w:val="005A0811"/>
    <w:rsid w:val="005C2BB5"/>
    <w:rsid w:val="005E2C44"/>
    <w:rsid w:val="00601BF8"/>
    <w:rsid w:val="00621188"/>
    <w:rsid w:val="006257ED"/>
    <w:rsid w:val="00653689"/>
    <w:rsid w:val="00665C47"/>
    <w:rsid w:val="00695808"/>
    <w:rsid w:val="006A2D04"/>
    <w:rsid w:val="006B46FB"/>
    <w:rsid w:val="006D4C7C"/>
    <w:rsid w:val="006E21FB"/>
    <w:rsid w:val="00701E9C"/>
    <w:rsid w:val="007176FF"/>
    <w:rsid w:val="00792342"/>
    <w:rsid w:val="0079547B"/>
    <w:rsid w:val="007977A8"/>
    <w:rsid w:val="007B512A"/>
    <w:rsid w:val="007C2097"/>
    <w:rsid w:val="007D6A07"/>
    <w:rsid w:val="007F7259"/>
    <w:rsid w:val="008040A8"/>
    <w:rsid w:val="008279FA"/>
    <w:rsid w:val="008626E7"/>
    <w:rsid w:val="008659BB"/>
    <w:rsid w:val="00870EE7"/>
    <w:rsid w:val="008863B9"/>
    <w:rsid w:val="008953AF"/>
    <w:rsid w:val="008A1B22"/>
    <w:rsid w:val="008A45A6"/>
    <w:rsid w:val="008A65C1"/>
    <w:rsid w:val="008D1590"/>
    <w:rsid w:val="008D25DD"/>
    <w:rsid w:val="008F3789"/>
    <w:rsid w:val="008F686C"/>
    <w:rsid w:val="0090534F"/>
    <w:rsid w:val="009148DE"/>
    <w:rsid w:val="00941E30"/>
    <w:rsid w:val="009511C2"/>
    <w:rsid w:val="009777D9"/>
    <w:rsid w:val="009814BD"/>
    <w:rsid w:val="00991B88"/>
    <w:rsid w:val="009A5753"/>
    <w:rsid w:val="009A579D"/>
    <w:rsid w:val="009E3297"/>
    <w:rsid w:val="009F734F"/>
    <w:rsid w:val="00A246B6"/>
    <w:rsid w:val="00A251FC"/>
    <w:rsid w:val="00A26757"/>
    <w:rsid w:val="00A47E70"/>
    <w:rsid w:val="00A50CF0"/>
    <w:rsid w:val="00A7671C"/>
    <w:rsid w:val="00AA2CBC"/>
    <w:rsid w:val="00AC5820"/>
    <w:rsid w:val="00AD1CD8"/>
    <w:rsid w:val="00AF7EA5"/>
    <w:rsid w:val="00B258BB"/>
    <w:rsid w:val="00B3390C"/>
    <w:rsid w:val="00B67B97"/>
    <w:rsid w:val="00B968C8"/>
    <w:rsid w:val="00BA3EC5"/>
    <w:rsid w:val="00BA51D9"/>
    <w:rsid w:val="00BB5DFC"/>
    <w:rsid w:val="00BC3487"/>
    <w:rsid w:val="00BD279D"/>
    <w:rsid w:val="00BD3640"/>
    <w:rsid w:val="00BD6BB8"/>
    <w:rsid w:val="00C213B9"/>
    <w:rsid w:val="00C66BA2"/>
    <w:rsid w:val="00C77025"/>
    <w:rsid w:val="00C95985"/>
    <w:rsid w:val="00CC5026"/>
    <w:rsid w:val="00CC68D0"/>
    <w:rsid w:val="00CD0625"/>
    <w:rsid w:val="00D03F9A"/>
    <w:rsid w:val="00D06D51"/>
    <w:rsid w:val="00D14047"/>
    <w:rsid w:val="00D24991"/>
    <w:rsid w:val="00D42906"/>
    <w:rsid w:val="00D50255"/>
    <w:rsid w:val="00D63817"/>
    <w:rsid w:val="00D66520"/>
    <w:rsid w:val="00DE0E74"/>
    <w:rsid w:val="00DE2677"/>
    <w:rsid w:val="00DE34CF"/>
    <w:rsid w:val="00DF0311"/>
    <w:rsid w:val="00E065B5"/>
    <w:rsid w:val="00E11A92"/>
    <w:rsid w:val="00E13F3D"/>
    <w:rsid w:val="00E34898"/>
    <w:rsid w:val="00E418A2"/>
    <w:rsid w:val="00E71032"/>
    <w:rsid w:val="00EB09B7"/>
    <w:rsid w:val="00EE7D7C"/>
    <w:rsid w:val="00EF1193"/>
    <w:rsid w:val="00F16CEA"/>
    <w:rsid w:val="00F25D98"/>
    <w:rsid w:val="00F300FB"/>
    <w:rsid w:val="00F31732"/>
    <w:rsid w:val="00F57E2C"/>
    <w:rsid w:val="00F95B72"/>
    <w:rsid w:val="00FB5E94"/>
    <w:rsid w:val="00FB6386"/>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5"/>
    <w:uiPriority w:val="34"/>
    <w:qFormat/>
    <w:rsid w:val="00054E34"/>
    <w:pPr>
      <w:ind w:firstLineChars="200" w:firstLine="420"/>
    </w:pPr>
  </w:style>
  <w:style w:type="numbering" w:customStyle="1" w:styleId="12">
    <w:name w:val="无列表1"/>
    <w:next w:val="a2"/>
    <w:uiPriority w:val="99"/>
    <w:semiHidden/>
    <w:unhideWhenUsed/>
    <w:rsid w:val="00CD0625"/>
  </w:style>
  <w:style w:type="character" w:customStyle="1" w:styleId="1Char">
    <w:name w:val="标题 1 Char"/>
    <w:basedOn w:val="a0"/>
    <w:link w:val="1"/>
    <w:rsid w:val="00CD0625"/>
    <w:rPr>
      <w:rFonts w:ascii="Arial" w:hAnsi="Arial"/>
      <w:sz w:val="36"/>
      <w:lang w:val="en-GB" w:eastAsia="en-US"/>
    </w:rPr>
  </w:style>
  <w:style w:type="character" w:customStyle="1" w:styleId="2Char">
    <w:name w:val="标题 2 Char"/>
    <w:basedOn w:val="a0"/>
    <w:link w:val="2"/>
    <w:rsid w:val="00CD0625"/>
    <w:rPr>
      <w:rFonts w:ascii="Arial" w:hAnsi="Arial"/>
      <w:sz w:val="32"/>
      <w:lang w:val="en-GB" w:eastAsia="en-US"/>
    </w:rPr>
  </w:style>
  <w:style w:type="character" w:customStyle="1" w:styleId="3Char">
    <w:name w:val="标题 3 Char"/>
    <w:basedOn w:val="a0"/>
    <w:link w:val="3"/>
    <w:qFormat/>
    <w:rsid w:val="00CD062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CD0625"/>
    <w:rPr>
      <w:rFonts w:ascii="Arial" w:hAnsi="Arial"/>
      <w:sz w:val="24"/>
      <w:lang w:val="en-GB" w:eastAsia="en-US"/>
    </w:rPr>
  </w:style>
  <w:style w:type="character" w:customStyle="1" w:styleId="5Char">
    <w:name w:val="标题 5 Char"/>
    <w:basedOn w:val="a0"/>
    <w:link w:val="5"/>
    <w:qFormat/>
    <w:rsid w:val="00CD0625"/>
    <w:rPr>
      <w:rFonts w:ascii="Arial" w:hAnsi="Arial"/>
      <w:sz w:val="22"/>
      <w:lang w:val="en-GB" w:eastAsia="en-US"/>
    </w:rPr>
  </w:style>
  <w:style w:type="character" w:customStyle="1" w:styleId="6Char">
    <w:name w:val="标题 6 Char"/>
    <w:basedOn w:val="a0"/>
    <w:link w:val="6"/>
    <w:qFormat/>
    <w:rsid w:val="00CD0625"/>
    <w:rPr>
      <w:rFonts w:ascii="Arial" w:hAnsi="Arial"/>
      <w:lang w:val="en-GB" w:eastAsia="en-US"/>
    </w:rPr>
  </w:style>
  <w:style w:type="character" w:customStyle="1" w:styleId="7Char">
    <w:name w:val="标题 7 Char"/>
    <w:basedOn w:val="a0"/>
    <w:link w:val="7"/>
    <w:rsid w:val="00CD0625"/>
    <w:rPr>
      <w:rFonts w:ascii="Arial" w:hAnsi="Arial"/>
      <w:lang w:val="en-GB" w:eastAsia="en-US"/>
    </w:rPr>
  </w:style>
  <w:style w:type="character" w:customStyle="1" w:styleId="8Char">
    <w:name w:val="标题 8 Char"/>
    <w:basedOn w:val="a0"/>
    <w:link w:val="8"/>
    <w:rsid w:val="00CD0625"/>
    <w:rPr>
      <w:rFonts w:ascii="Arial" w:hAnsi="Arial"/>
      <w:sz w:val="36"/>
      <w:lang w:val="en-GB" w:eastAsia="en-US"/>
    </w:rPr>
  </w:style>
  <w:style w:type="character" w:customStyle="1" w:styleId="9Char">
    <w:name w:val="标题 9 Char"/>
    <w:basedOn w:val="a0"/>
    <w:link w:val="9"/>
    <w:rsid w:val="00CD0625"/>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CD0625"/>
    <w:rPr>
      <w:rFonts w:ascii="Arial" w:hAnsi="Arial"/>
      <w:b/>
      <w:noProof/>
      <w:sz w:val="18"/>
      <w:lang w:val="en-GB" w:eastAsia="en-US"/>
    </w:rPr>
  </w:style>
  <w:style w:type="character" w:customStyle="1" w:styleId="Char1">
    <w:name w:val="页脚 Char"/>
    <w:basedOn w:val="a0"/>
    <w:link w:val="a9"/>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af2">
    <w:name w:val="Revision"/>
    <w:hidden/>
    <w:uiPriority w:val="99"/>
    <w:semiHidden/>
    <w:qFormat/>
    <w:rsid w:val="00CD0625"/>
    <w:rPr>
      <w:rFonts w:ascii="Times New Roman" w:eastAsia="等线"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qFormat/>
    <w:rsid w:val="00CD0625"/>
    <w:rPr>
      <w:rFonts w:ascii="Arial" w:hAnsi="Arial"/>
      <w:sz w:val="18"/>
      <w:lang w:val="en-GB" w:eastAsia="en-US"/>
    </w:rPr>
  </w:style>
  <w:style w:type="character" w:customStyle="1" w:styleId="TAHChar">
    <w:name w:val="TAH Char"/>
    <w:link w:val="TAH"/>
    <w:rsid w:val="00CD0625"/>
    <w:rPr>
      <w:rFonts w:ascii="Arial" w:hAnsi="Arial"/>
      <w:b/>
      <w:sz w:val="18"/>
      <w:lang w:val="en-GB" w:eastAsia="en-US"/>
    </w:rPr>
  </w:style>
  <w:style w:type="character" w:customStyle="1" w:styleId="THChar">
    <w:name w:val="TH Char"/>
    <w:link w:val="TH"/>
    <w:qFormat/>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Char0">
    <w:name w:val="脚注文本 Char"/>
    <w:basedOn w:val="a0"/>
    <w:link w:val="a6"/>
    <w:rsid w:val="00CD0625"/>
    <w:rPr>
      <w:rFonts w:ascii="Times New Roman" w:hAnsi="Times New Roman"/>
      <w:sz w:val="16"/>
      <w:lang w:val="en-GB" w:eastAsia="en-US"/>
    </w:rPr>
  </w:style>
  <w:style w:type="character" w:customStyle="1" w:styleId="Char3">
    <w:name w:val="批注框文本 Char"/>
    <w:basedOn w:val="a0"/>
    <w:link w:val="ae"/>
    <w:semiHidden/>
    <w:rsid w:val="00CD0625"/>
    <w:rPr>
      <w:rFonts w:ascii="Tahoma" w:hAnsi="Tahoma" w:cs="Tahoma"/>
      <w:sz w:val="16"/>
      <w:szCs w:val="16"/>
      <w:lang w:val="en-GB" w:eastAsia="en-US"/>
    </w:rPr>
  </w:style>
  <w:style w:type="character" w:customStyle="1" w:styleId="B1Zchn">
    <w:name w:val="B1 Zchn"/>
    <w:qFormat/>
    <w:locked/>
    <w:rsid w:val="00E71032"/>
    <w:rPr>
      <w:rFonts w:eastAsia="Times New Roman"/>
    </w:rPr>
  </w:style>
  <w:style w:type="character" w:customStyle="1" w:styleId="TFChar">
    <w:name w:val="TF Char"/>
    <w:qFormat/>
    <w:rsid w:val="00E71032"/>
    <w:rPr>
      <w:rFonts w:ascii="Arial" w:eastAsia="Times New Roman" w:hAnsi="Arial"/>
      <w:b/>
    </w:rPr>
  </w:style>
  <w:style w:type="character" w:customStyle="1" w:styleId="PLChar">
    <w:name w:val="PL Char"/>
    <w:link w:val="PL"/>
    <w:qFormat/>
    <w:rsid w:val="0079547B"/>
    <w:rPr>
      <w:rFonts w:ascii="Courier New" w:hAnsi="Courier New"/>
      <w:noProof/>
      <w:sz w:val="16"/>
      <w:lang w:val="en-GB" w:eastAsia="en-US"/>
    </w:rPr>
  </w:style>
  <w:style w:type="character" w:customStyle="1" w:styleId="TAHCar">
    <w:name w:val="TAH Car"/>
    <w:qFormat/>
    <w:locked/>
    <w:rsid w:val="0079547B"/>
    <w:rPr>
      <w:rFonts w:ascii="Arial" w:eastAsia="Times New Roman" w:hAnsi="Arial"/>
      <w:b/>
      <w:sz w:val="18"/>
      <w:lang w:val="en-GB" w:eastAsia="ja-JP"/>
    </w:rPr>
  </w:style>
  <w:style w:type="character" w:customStyle="1" w:styleId="EditorsNoteChar">
    <w:name w:val="Editor's Note Char"/>
    <w:aliases w:val="EN Char"/>
    <w:link w:val="EditorsNote"/>
    <w:qFormat/>
    <w:rsid w:val="002D0C72"/>
    <w:rPr>
      <w:rFonts w:ascii="Times New Roman" w:hAnsi="Times New Roman"/>
      <w:color w:val="FF0000"/>
      <w:lang w:val="en-GB" w:eastAsia="en-US"/>
    </w:rPr>
  </w:style>
  <w:style w:type="character" w:customStyle="1" w:styleId="B4Char">
    <w:name w:val="B4 Char"/>
    <w:link w:val="B4"/>
    <w:qFormat/>
    <w:rsid w:val="002D0C72"/>
    <w:rPr>
      <w:rFonts w:ascii="Times New Roman" w:hAnsi="Times New Roman"/>
      <w:lang w:val="en-GB" w:eastAsia="en-US"/>
    </w:rPr>
  </w:style>
  <w:style w:type="character" w:customStyle="1" w:styleId="B5Char">
    <w:name w:val="B5 Char"/>
    <w:link w:val="B5"/>
    <w:qFormat/>
    <w:rsid w:val="002D0C72"/>
    <w:rPr>
      <w:rFonts w:ascii="Times New Roman" w:hAnsi="Times New Roman"/>
      <w:lang w:val="en-GB" w:eastAsia="en-US"/>
    </w:rPr>
  </w:style>
  <w:style w:type="paragraph" w:customStyle="1" w:styleId="B6">
    <w:name w:val="B6"/>
    <w:basedOn w:val="B5"/>
    <w:link w:val="B6Char"/>
    <w:qFormat/>
    <w:rsid w:val="002D0C7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2D0C72"/>
    <w:rPr>
      <w:rFonts w:ascii="Times New Roman" w:eastAsia="Times New Roman" w:hAnsi="Times New Roman"/>
      <w:lang w:val="en-US" w:eastAsia="ja-JP"/>
    </w:rPr>
  </w:style>
  <w:style w:type="paragraph" w:customStyle="1" w:styleId="B7">
    <w:name w:val="B7"/>
    <w:basedOn w:val="B6"/>
    <w:link w:val="B7Char"/>
    <w:qFormat/>
    <w:rsid w:val="002D0C72"/>
    <w:pPr>
      <w:ind w:left="2269"/>
    </w:pPr>
  </w:style>
  <w:style w:type="character" w:customStyle="1" w:styleId="B7Char">
    <w:name w:val="B7 Char"/>
    <w:link w:val="B7"/>
    <w:qFormat/>
    <w:rsid w:val="002D0C72"/>
    <w:rPr>
      <w:rFonts w:ascii="Times New Roman" w:eastAsia="Times New Roman" w:hAnsi="Times New Roman"/>
      <w:lang w:val="en-US" w:eastAsia="ja-JP"/>
    </w:rPr>
  </w:style>
  <w:style w:type="paragraph" w:customStyle="1" w:styleId="B8">
    <w:name w:val="B8"/>
    <w:basedOn w:val="B7"/>
    <w:qFormat/>
    <w:rsid w:val="002D0C72"/>
    <w:pPr>
      <w:ind w:left="2552"/>
    </w:pPr>
  </w:style>
  <w:style w:type="paragraph" w:customStyle="1" w:styleId="Revision1">
    <w:name w:val="Revision1"/>
    <w:hidden/>
    <w:uiPriority w:val="99"/>
    <w:semiHidden/>
    <w:qFormat/>
    <w:rsid w:val="002D0C72"/>
    <w:pPr>
      <w:spacing w:after="160" w:line="259" w:lineRule="auto"/>
    </w:pPr>
    <w:rPr>
      <w:rFonts w:ascii="Times New Roman" w:eastAsia="MS Mincho" w:hAnsi="Times New Roman"/>
      <w:lang w:val="en-GB" w:eastAsia="en-US"/>
    </w:rPr>
  </w:style>
  <w:style w:type="paragraph" w:customStyle="1" w:styleId="B9">
    <w:name w:val="B9"/>
    <w:basedOn w:val="B8"/>
    <w:qFormat/>
    <w:rsid w:val="002D0C72"/>
    <w:pPr>
      <w:ind w:left="2836"/>
    </w:pPr>
  </w:style>
  <w:style w:type="paragraph" w:customStyle="1" w:styleId="B10">
    <w:name w:val="B10"/>
    <w:basedOn w:val="B5"/>
    <w:link w:val="B10Char"/>
    <w:qFormat/>
    <w:rsid w:val="002D0C7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2D0C72"/>
    <w:rPr>
      <w:rFonts w:ascii="Times New Roman" w:eastAsia="Times New Roman" w:hAnsi="Times New Roman"/>
      <w:lang w:val="en-GB" w:eastAsia="ja-JP"/>
    </w:rPr>
  </w:style>
  <w:style w:type="character" w:customStyle="1" w:styleId="EXChar">
    <w:name w:val="EX Char"/>
    <w:link w:val="EX"/>
    <w:qFormat/>
    <w:locked/>
    <w:rsid w:val="002D0C72"/>
    <w:rPr>
      <w:rFonts w:ascii="Times New Roman" w:hAnsi="Times New Roman"/>
      <w:lang w:val="en-GB" w:eastAsia="en-US"/>
    </w:rPr>
  </w:style>
  <w:style w:type="character" w:customStyle="1" w:styleId="Char2">
    <w:name w:val="批注文字 Char"/>
    <w:basedOn w:val="a0"/>
    <w:link w:val="ac"/>
    <w:uiPriority w:val="99"/>
    <w:qFormat/>
    <w:rsid w:val="002D0C72"/>
    <w:rPr>
      <w:rFonts w:ascii="Times New Roman" w:hAnsi="Times New Roman"/>
      <w:lang w:val="en-GB" w:eastAsia="en-US"/>
    </w:rPr>
  </w:style>
  <w:style w:type="character" w:customStyle="1" w:styleId="Char4">
    <w:name w:val="批注主题 Char"/>
    <w:basedOn w:val="Char2"/>
    <w:link w:val="af"/>
    <w:rsid w:val="002D0C72"/>
    <w:rPr>
      <w:rFonts w:ascii="Times New Roman" w:hAnsi="Times New Roman"/>
      <w:b/>
      <w:bCs/>
      <w:lang w:val="en-GB" w:eastAsia="en-US"/>
    </w:rPr>
  </w:style>
  <w:style w:type="character" w:customStyle="1" w:styleId="B3Char">
    <w:name w:val="B3 Char"/>
    <w:rsid w:val="002D0C72"/>
    <w:rPr>
      <w:rFonts w:ascii="Times New Roman" w:hAnsi="Times New Roman"/>
      <w:lang w:val="en-GB" w:eastAsia="en-US"/>
    </w:rPr>
  </w:style>
  <w:style w:type="character" w:customStyle="1" w:styleId="B1Char">
    <w:name w:val="B1 Char"/>
    <w:rsid w:val="002D0C72"/>
    <w:rPr>
      <w:rFonts w:ascii="Times New Roman" w:hAnsi="Times New Roman"/>
      <w:lang w:val="en-GB" w:eastAsia="en-US"/>
    </w:rPr>
  </w:style>
  <w:style w:type="table" w:styleId="af3">
    <w:name w:val="Table Grid"/>
    <w:basedOn w:val="a1"/>
    <w:uiPriority w:val="39"/>
    <w:qFormat/>
    <w:rsid w:val="002D0C7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nhideWhenUsed/>
    <w:qFormat/>
    <w:rsid w:val="002D0C7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2D0C72"/>
    <w:rPr>
      <w:i/>
      <w:iCs/>
    </w:rPr>
  </w:style>
  <w:style w:type="character" w:customStyle="1" w:styleId="normaltextrun">
    <w:name w:val="normaltextrun"/>
    <w:basedOn w:val="a0"/>
    <w:rsid w:val="002D0C72"/>
  </w:style>
  <w:style w:type="character" w:customStyle="1" w:styleId="CharChar3">
    <w:name w:val="Char Char3"/>
    <w:rsid w:val="002D0C72"/>
    <w:rPr>
      <w:rFonts w:ascii="Courier New" w:hAnsi="Courier New"/>
      <w:lang w:val="nb-NO"/>
    </w:rPr>
  </w:style>
  <w:style w:type="character" w:customStyle="1" w:styleId="fontstyle01">
    <w:name w:val="fontstyle01"/>
    <w:basedOn w:val="a0"/>
    <w:rsid w:val="002D0C72"/>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D0C7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D0C72"/>
    <w:rPr>
      <w:rFonts w:ascii="Arial" w:eastAsia="MS Mincho" w:hAnsi="Arial"/>
      <w:sz w:val="24"/>
      <w:szCs w:val="24"/>
      <w:lang w:val="en-GB" w:eastAsia="en-US"/>
    </w:rPr>
  </w:style>
  <w:style w:type="paragraph" w:styleId="af6">
    <w:name w:val="Body Text"/>
    <w:basedOn w:val="a"/>
    <w:link w:val="Char6"/>
    <w:qFormat/>
    <w:rsid w:val="002D0C72"/>
    <w:pPr>
      <w:overflowPunct w:val="0"/>
      <w:autoSpaceDE w:val="0"/>
      <w:autoSpaceDN w:val="0"/>
      <w:adjustRightInd w:val="0"/>
      <w:spacing w:after="120"/>
      <w:textAlignment w:val="baseline"/>
    </w:pPr>
    <w:rPr>
      <w:rFonts w:eastAsia="Times New Roman"/>
      <w:lang w:eastAsia="ja-JP"/>
    </w:rPr>
  </w:style>
  <w:style w:type="character" w:customStyle="1" w:styleId="Char6">
    <w:name w:val="正文文本 Char"/>
    <w:basedOn w:val="a0"/>
    <w:link w:val="af6"/>
    <w:rsid w:val="002D0C72"/>
    <w:rPr>
      <w:rFonts w:ascii="Times New Roman" w:eastAsia="Times New Roman" w:hAnsi="Times New Roman"/>
      <w:lang w:val="en-GB" w:eastAsia="ja-JP"/>
    </w:rPr>
  </w:style>
  <w:style w:type="character" w:customStyle="1" w:styleId="TALChar">
    <w:name w:val="TAL Char"/>
    <w:qFormat/>
    <w:locked/>
    <w:rsid w:val="002D0C72"/>
    <w:rPr>
      <w:rFonts w:ascii="Arial" w:hAnsi="Arial"/>
      <w:sz w:val="18"/>
      <w:lang w:val="en-GB" w:eastAsia="en-US"/>
    </w:rPr>
  </w:style>
  <w:style w:type="paragraph" w:styleId="af7">
    <w:name w:val="Plain Text"/>
    <w:basedOn w:val="a"/>
    <w:link w:val="Char7"/>
    <w:uiPriority w:val="99"/>
    <w:rsid w:val="002D0C72"/>
    <w:pPr>
      <w:spacing w:after="160" w:line="259" w:lineRule="auto"/>
    </w:pPr>
    <w:rPr>
      <w:rFonts w:ascii="Courier New" w:eastAsiaTheme="minorHAnsi" w:hAnsi="Courier New" w:cstheme="minorBidi"/>
      <w:sz w:val="22"/>
      <w:szCs w:val="22"/>
      <w:lang w:val="nb-NO"/>
    </w:rPr>
  </w:style>
  <w:style w:type="character" w:customStyle="1" w:styleId="Char7">
    <w:name w:val="纯文本 Char"/>
    <w:basedOn w:val="a0"/>
    <w:link w:val="af7"/>
    <w:uiPriority w:val="99"/>
    <w:rsid w:val="002D0C72"/>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2D0C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699916">
      <w:bodyDiv w:val="1"/>
      <w:marLeft w:val="0"/>
      <w:marRight w:val="0"/>
      <w:marTop w:val="0"/>
      <w:marBottom w:val="0"/>
      <w:divBdr>
        <w:top w:val="none" w:sz="0" w:space="0" w:color="auto"/>
        <w:left w:val="none" w:sz="0" w:space="0" w:color="auto"/>
        <w:bottom w:val="none" w:sz="0" w:space="0" w:color="auto"/>
        <w:right w:val="none" w:sz="0" w:space="0" w:color="auto"/>
      </w:divBdr>
    </w:div>
    <w:div w:id="1176648606">
      <w:bodyDiv w:val="1"/>
      <w:marLeft w:val="0"/>
      <w:marRight w:val="0"/>
      <w:marTop w:val="0"/>
      <w:marBottom w:val="0"/>
      <w:divBdr>
        <w:top w:val="none" w:sz="0" w:space="0" w:color="auto"/>
        <w:left w:val="none" w:sz="0" w:space="0" w:color="auto"/>
        <w:bottom w:val="none" w:sz="0" w:space="0" w:color="auto"/>
        <w:right w:val="none" w:sz="0" w:space="0" w:color="auto"/>
      </w:divBdr>
    </w:div>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D1B34-D36C-41F5-9218-77966757E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15</Pages>
  <Words>5332</Words>
  <Characters>30397</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Huawei-Yulong</cp:lastModifiedBy>
  <cp:revision>12</cp:revision>
  <cp:lastPrinted>1899-12-31T23:00:00Z</cp:lastPrinted>
  <dcterms:created xsi:type="dcterms:W3CDTF">2022-10-21T10:01:00Z</dcterms:created>
  <dcterms:modified xsi:type="dcterms:W3CDTF">2022-11-02T07:00:00Z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(3)3BM4cka+IwhiFpQW1gzOTNj45s8s63HA0+IXUHBKzZTtfnMdB+cFcHrCp2cUOiMer3bQS9pP
DsxdCw4yU3I5arE3/EMzAbJJ40EzubUjp5pT5L9ojMfInz2mXvu9IqCGh8lks1LOMk8eD2OR
Ws1py3O+a+Ao5HuYBr2OGKoB0octfrHVCM5OFntVJDSfMhcckAulqZCXmdErH0Pw1s1wrdTf
td8EAukh2bi2XrWHQJ</vt:lpwstr>
  </property>
  <property fmtid="{D5CDD505-2E9C-101B-9397-08002B2CF9AE}" pid="22" name="_2015_ms_pID_7253431">
    <vt:lpwstr>boOSE+/QF9ir9lOo6XK64lR8WmmA0Rzz1Fk7RizkEdItM6qsqcRDOR
nhND4NjlXqSE0Xh+HccyP7CTd83CaJ0LcPqvbAo6meHiAFDQBPwQKKWEc3zz37XurGOwKghM
nr9+gHWQlH2ug2QoHKCidikPcKljbSvkM7wI1OAiBiEVj6Fj+xE/rRlYoUcpaPED0ORm583o
nYnuQR6ln8sy18iuNxaqSEF+yMSzUnJnHJhZ</vt:lpwstr>
  </property>
  <property fmtid="{D5CDD505-2E9C-101B-9397-08002B2CF9AE}" pid="23" name="_2015_ms_pID_7253432">
    <vt:lpwstr>7Q==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1667267689</vt:lpwstr>
  </property>
</Properties>
</file>